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86080" w14:textId="7239AA23" w:rsidR="00BC1FBF" w:rsidRDefault="00BC1FBF" w:rsidP="0068522D">
      <w:pPr>
        <w:pStyle w:val="Header"/>
        <w:keepNext/>
        <w:keepLines/>
        <w:widowControl/>
        <w:tabs>
          <w:tab w:val="right" w:pos="10440"/>
          <w:tab w:val="right" w:pos="13323"/>
        </w:tabs>
        <w:outlineLvl w:val="0"/>
        <w:rPr>
          <w:rFonts w:eastAsia="SimSun" w:cs="Arial"/>
          <w:sz w:val="24"/>
          <w:szCs w:val="24"/>
          <w:lang w:val="en-US" w:eastAsia="zh-CN"/>
        </w:rPr>
      </w:pPr>
      <w:bookmarkStart w:id="0" w:name="OLE_LINK2"/>
      <w:bookmarkStart w:id="1" w:name="_Toc21344229"/>
      <w:bookmarkStart w:id="2" w:name="_Toc29801713"/>
      <w:bookmarkStart w:id="3" w:name="_Toc29802137"/>
      <w:bookmarkStart w:id="4" w:name="_Toc29802762"/>
      <w:bookmarkStart w:id="5" w:name="_Toc36107504"/>
      <w:bookmarkStart w:id="6" w:name="_Toc37251263"/>
      <w:bookmarkStart w:id="7" w:name="_Toc45888065"/>
      <w:bookmarkStart w:id="8" w:name="_Toc45888664"/>
      <w:bookmarkStart w:id="9" w:name="_Toc61367305"/>
      <w:bookmarkStart w:id="10" w:name="_Toc61372688"/>
      <w:bookmarkStart w:id="11" w:name="_Toc68230628"/>
      <w:bookmarkStart w:id="12" w:name="_Toc69084041"/>
      <w:bookmarkStart w:id="13" w:name="_Toc75467049"/>
      <w:bookmarkStart w:id="14" w:name="_Toc76509071"/>
      <w:bookmarkStart w:id="15" w:name="_Toc76718061"/>
      <w:bookmarkStart w:id="16" w:name="_Toc83580371"/>
      <w:bookmarkStart w:id="17" w:name="_Toc84404880"/>
      <w:bookmarkStart w:id="18" w:name="_Toc84413489"/>
      <w:bookmarkStart w:id="19" w:name="_Toc2086435"/>
      <w:bookmarkStart w:id="20" w:name="Title"/>
      <w:bookmarkStart w:id="21" w:name="DocumentFor"/>
      <w:bookmarkStart w:id="22" w:name="OLE_LINK49"/>
      <w:bookmarkStart w:id="23" w:name="OLE_LINK3"/>
      <w:bookmarkEnd w:id="20"/>
      <w:bookmarkEnd w:id="21"/>
      <w:r w:rsidRPr="0052514D">
        <w:rPr>
          <w:rFonts w:eastAsia="SimSun" w:cs="Arial"/>
          <w:sz w:val="24"/>
          <w:szCs w:val="24"/>
          <w:lang w:eastAsia="zh-CN"/>
        </w:rPr>
        <w:t>3GPP TSG-RAN WG4 Meeting #111</w:t>
      </w:r>
      <w:r>
        <w:rPr>
          <w:rFonts w:cs="Arial" w:hint="eastAsia"/>
          <w:sz w:val="24"/>
          <w:szCs w:val="24"/>
          <w:lang w:val="en-US" w:eastAsia="zh-CN"/>
        </w:rPr>
        <w:t xml:space="preserve">                                                     </w:t>
      </w:r>
      <w:r w:rsidR="0068522D">
        <w:rPr>
          <w:rFonts w:cs="Arial"/>
          <w:sz w:val="24"/>
          <w:szCs w:val="24"/>
          <w:lang w:val="en-US" w:eastAsia="zh-CN"/>
        </w:rPr>
        <w:t xml:space="preserve">           </w:t>
      </w:r>
      <w:bookmarkStart w:id="24" w:name="_GoBack"/>
      <w:bookmarkEnd w:id="24"/>
      <w:r w:rsidR="0068522D" w:rsidRPr="0068522D">
        <w:rPr>
          <w:rFonts w:cs="Arial"/>
          <w:sz w:val="24"/>
          <w:szCs w:val="24"/>
          <w:lang w:val="en-US" w:eastAsia="zh-CN"/>
        </w:rPr>
        <w:t>R4-2409458</w:t>
      </w:r>
    </w:p>
    <w:bookmarkEnd w:id="22"/>
    <w:bookmarkEnd w:id="23"/>
    <w:p w14:paraId="083B1899" w14:textId="77777777" w:rsidR="00BC1FBF" w:rsidRDefault="00BC1FBF" w:rsidP="00BC1FBF">
      <w:pPr>
        <w:pStyle w:val="Header"/>
        <w:tabs>
          <w:tab w:val="right" w:pos="9781"/>
          <w:tab w:val="right" w:pos="13323"/>
        </w:tabs>
        <w:outlineLvl w:val="0"/>
        <w:rPr>
          <w:rFonts w:eastAsia="SimSun" w:cs="Arial"/>
          <w:sz w:val="24"/>
          <w:szCs w:val="24"/>
          <w:lang w:val="en-US" w:eastAsia="zh-CN"/>
        </w:rPr>
      </w:pPr>
      <w:r w:rsidRPr="00D21E14">
        <w:rPr>
          <w:rFonts w:eastAsia="SimSun" w:cs="Arial"/>
          <w:sz w:val="24"/>
          <w:szCs w:val="24"/>
          <w:lang w:val="en-US" w:eastAsia="zh-CN"/>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80C" w:rsidRPr="0029480C" w14:paraId="42C84565" w14:textId="77777777" w:rsidTr="00823A20">
        <w:tc>
          <w:tcPr>
            <w:tcW w:w="9641" w:type="dxa"/>
            <w:gridSpan w:val="9"/>
            <w:tcBorders>
              <w:top w:val="single" w:sz="4" w:space="0" w:color="auto"/>
              <w:left w:val="single" w:sz="4" w:space="0" w:color="auto"/>
              <w:right w:val="single" w:sz="4" w:space="0" w:color="auto"/>
            </w:tcBorders>
          </w:tcPr>
          <w:bookmarkEnd w:id="0"/>
          <w:p w14:paraId="5717B003" w14:textId="77777777" w:rsidR="0029480C" w:rsidRPr="0029480C" w:rsidRDefault="0029480C" w:rsidP="0029480C">
            <w:pPr>
              <w:spacing w:after="0"/>
              <w:jc w:val="right"/>
              <w:rPr>
                <w:rFonts w:ascii="Arial" w:hAnsi="Arial"/>
                <w:i/>
                <w:noProof/>
              </w:rPr>
            </w:pPr>
            <w:r w:rsidRPr="0029480C">
              <w:rPr>
                <w:rFonts w:ascii="Arial" w:hAnsi="Arial"/>
                <w:i/>
                <w:noProof/>
                <w:sz w:val="14"/>
              </w:rPr>
              <w:t>CR-Form-v12.2</w:t>
            </w:r>
          </w:p>
        </w:tc>
      </w:tr>
      <w:tr w:rsidR="0029480C" w:rsidRPr="0029480C" w14:paraId="62AED762" w14:textId="77777777" w:rsidTr="00823A20">
        <w:tc>
          <w:tcPr>
            <w:tcW w:w="9641" w:type="dxa"/>
            <w:gridSpan w:val="9"/>
            <w:tcBorders>
              <w:left w:val="single" w:sz="4" w:space="0" w:color="auto"/>
              <w:right w:val="single" w:sz="4" w:space="0" w:color="auto"/>
            </w:tcBorders>
          </w:tcPr>
          <w:p w14:paraId="181B1986" w14:textId="77777777" w:rsidR="0029480C" w:rsidRPr="0029480C" w:rsidRDefault="0029480C" w:rsidP="0029480C">
            <w:pPr>
              <w:spacing w:after="0"/>
              <w:jc w:val="center"/>
              <w:rPr>
                <w:rFonts w:ascii="Arial" w:hAnsi="Arial"/>
                <w:noProof/>
              </w:rPr>
            </w:pPr>
            <w:r w:rsidRPr="0029480C">
              <w:rPr>
                <w:rFonts w:ascii="Arial" w:hAnsi="Arial"/>
                <w:b/>
                <w:noProof/>
                <w:sz w:val="32"/>
              </w:rPr>
              <w:t>CHANGE REQUEST</w:t>
            </w:r>
          </w:p>
        </w:tc>
      </w:tr>
      <w:tr w:rsidR="0029480C" w:rsidRPr="0029480C" w14:paraId="0810DFB4" w14:textId="77777777" w:rsidTr="00823A20">
        <w:tc>
          <w:tcPr>
            <w:tcW w:w="9641" w:type="dxa"/>
            <w:gridSpan w:val="9"/>
            <w:tcBorders>
              <w:left w:val="single" w:sz="4" w:space="0" w:color="auto"/>
              <w:right w:val="single" w:sz="4" w:space="0" w:color="auto"/>
            </w:tcBorders>
          </w:tcPr>
          <w:p w14:paraId="6889C329" w14:textId="77777777" w:rsidR="0029480C" w:rsidRPr="0029480C" w:rsidRDefault="0029480C" w:rsidP="0029480C">
            <w:pPr>
              <w:spacing w:after="0"/>
              <w:rPr>
                <w:rFonts w:ascii="Arial" w:hAnsi="Arial"/>
                <w:noProof/>
                <w:sz w:val="8"/>
                <w:szCs w:val="8"/>
              </w:rPr>
            </w:pPr>
          </w:p>
        </w:tc>
      </w:tr>
      <w:tr w:rsidR="0029480C" w:rsidRPr="0029480C" w14:paraId="3E0010A7" w14:textId="77777777" w:rsidTr="00823A20">
        <w:tc>
          <w:tcPr>
            <w:tcW w:w="142" w:type="dxa"/>
            <w:tcBorders>
              <w:left w:val="single" w:sz="4" w:space="0" w:color="auto"/>
            </w:tcBorders>
          </w:tcPr>
          <w:p w14:paraId="0A62ADC6" w14:textId="77777777" w:rsidR="0029480C" w:rsidRPr="0029480C" w:rsidRDefault="0029480C" w:rsidP="0029480C">
            <w:pPr>
              <w:spacing w:after="0"/>
              <w:jc w:val="right"/>
              <w:rPr>
                <w:rFonts w:ascii="Arial" w:hAnsi="Arial"/>
                <w:noProof/>
              </w:rPr>
            </w:pPr>
          </w:p>
        </w:tc>
        <w:tc>
          <w:tcPr>
            <w:tcW w:w="1559" w:type="dxa"/>
            <w:shd w:val="pct30" w:color="FFFF00" w:fill="auto"/>
          </w:tcPr>
          <w:p w14:paraId="06B12CF2" w14:textId="3A68112A" w:rsidR="0029480C" w:rsidRPr="0029480C" w:rsidRDefault="0029480C" w:rsidP="00FE17D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sidR="00FC78FF">
              <w:rPr>
                <w:rFonts w:ascii="Arial" w:hAnsi="Arial"/>
                <w:b/>
                <w:noProof/>
                <w:sz w:val="28"/>
              </w:rPr>
              <w:t>38.10</w:t>
            </w:r>
            <w:r w:rsidRPr="0029480C">
              <w:rPr>
                <w:rFonts w:ascii="Arial" w:hAnsi="Arial"/>
                <w:b/>
                <w:noProof/>
                <w:sz w:val="28"/>
              </w:rPr>
              <w:fldChar w:fldCharType="end"/>
            </w:r>
            <w:r w:rsidR="00FE17D6">
              <w:rPr>
                <w:rFonts w:ascii="Arial" w:hAnsi="Arial"/>
                <w:b/>
                <w:noProof/>
                <w:sz w:val="28"/>
              </w:rPr>
              <w:t>4</w:t>
            </w:r>
          </w:p>
        </w:tc>
        <w:tc>
          <w:tcPr>
            <w:tcW w:w="709" w:type="dxa"/>
          </w:tcPr>
          <w:p w14:paraId="5615F33D" w14:textId="77777777" w:rsidR="0029480C" w:rsidRPr="0029480C" w:rsidRDefault="0029480C" w:rsidP="0029480C">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3215543" w14:textId="0D96742A" w:rsidR="0029480C" w:rsidRPr="0029480C" w:rsidRDefault="0068522D" w:rsidP="0029480C">
            <w:pPr>
              <w:spacing w:after="0"/>
              <w:rPr>
                <w:rFonts w:ascii="Arial" w:hAnsi="Arial"/>
                <w:noProof/>
              </w:rPr>
            </w:pPr>
            <w:r>
              <w:rPr>
                <w:rFonts w:ascii="Arial" w:hAnsi="Arial"/>
              </w:rPr>
              <w:t>0634</w:t>
            </w:r>
          </w:p>
        </w:tc>
        <w:tc>
          <w:tcPr>
            <w:tcW w:w="709" w:type="dxa"/>
          </w:tcPr>
          <w:p w14:paraId="50D0A69C" w14:textId="77777777" w:rsidR="0029480C" w:rsidRPr="0029480C" w:rsidRDefault="0029480C" w:rsidP="0029480C">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F947C25" w14:textId="11A5E6FE" w:rsidR="0029480C" w:rsidRPr="0029480C" w:rsidRDefault="0029480C" w:rsidP="0029480C">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sidR="00D35ACA">
              <w:rPr>
                <w:rFonts w:ascii="Arial" w:hAnsi="Arial"/>
                <w:b/>
                <w:noProof/>
                <w:sz w:val="28"/>
              </w:rPr>
              <w:t>-</w:t>
            </w:r>
            <w:r w:rsidRPr="0029480C">
              <w:rPr>
                <w:rFonts w:ascii="Arial" w:hAnsi="Arial"/>
                <w:b/>
                <w:noProof/>
                <w:sz w:val="28"/>
              </w:rPr>
              <w:fldChar w:fldCharType="end"/>
            </w:r>
          </w:p>
        </w:tc>
        <w:tc>
          <w:tcPr>
            <w:tcW w:w="2410" w:type="dxa"/>
          </w:tcPr>
          <w:p w14:paraId="2E6B909A" w14:textId="77777777" w:rsidR="0029480C" w:rsidRPr="0029480C" w:rsidRDefault="0029480C" w:rsidP="0029480C">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F9732D8" w14:textId="2C2D54D2" w:rsidR="0029480C" w:rsidRPr="0029480C" w:rsidRDefault="0029480C" w:rsidP="00FE17D6">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76ECE">
              <w:rPr>
                <w:rFonts w:ascii="Arial" w:hAnsi="Arial"/>
                <w:b/>
                <w:noProof/>
                <w:sz w:val="28"/>
              </w:rPr>
              <w:t>18.5</w:t>
            </w:r>
            <w:r w:rsidRPr="0029480C">
              <w:rPr>
                <w:rFonts w:ascii="Arial" w:hAnsi="Arial"/>
                <w:b/>
                <w:noProof/>
                <w:sz w:val="28"/>
              </w:rPr>
              <w:fldChar w:fldCharType="end"/>
            </w:r>
          </w:p>
        </w:tc>
        <w:tc>
          <w:tcPr>
            <w:tcW w:w="143" w:type="dxa"/>
            <w:tcBorders>
              <w:right w:val="single" w:sz="4" w:space="0" w:color="auto"/>
            </w:tcBorders>
          </w:tcPr>
          <w:p w14:paraId="16866C93" w14:textId="77777777" w:rsidR="0029480C" w:rsidRPr="0029480C" w:rsidRDefault="0029480C" w:rsidP="0029480C">
            <w:pPr>
              <w:spacing w:after="0"/>
              <w:rPr>
                <w:rFonts w:ascii="Arial" w:hAnsi="Arial"/>
                <w:noProof/>
              </w:rPr>
            </w:pPr>
          </w:p>
        </w:tc>
      </w:tr>
      <w:tr w:rsidR="0029480C" w:rsidRPr="0029480C" w14:paraId="428ECAEC" w14:textId="77777777" w:rsidTr="00823A20">
        <w:tc>
          <w:tcPr>
            <w:tcW w:w="9641" w:type="dxa"/>
            <w:gridSpan w:val="9"/>
            <w:tcBorders>
              <w:left w:val="single" w:sz="4" w:space="0" w:color="auto"/>
              <w:right w:val="single" w:sz="4" w:space="0" w:color="auto"/>
            </w:tcBorders>
          </w:tcPr>
          <w:p w14:paraId="238BBAED" w14:textId="77777777" w:rsidR="0029480C" w:rsidRPr="0029480C" w:rsidRDefault="0029480C" w:rsidP="0029480C">
            <w:pPr>
              <w:spacing w:after="0"/>
              <w:rPr>
                <w:rFonts w:ascii="Arial" w:hAnsi="Arial"/>
                <w:noProof/>
              </w:rPr>
            </w:pPr>
          </w:p>
        </w:tc>
      </w:tr>
      <w:tr w:rsidR="0029480C" w:rsidRPr="0029480C" w14:paraId="0762CA54" w14:textId="77777777" w:rsidTr="00823A20">
        <w:tc>
          <w:tcPr>
            <w:tcW w:w="9641" w:type="dxa"/>
            <w:gridSpan w:val="9"/>
            <w:tcBorders>
              <w:top w:val="single" w:sz="4" w:space="0" w:color="auto"/>
            </w:tcBorders>
          </w:tcPr>
          <w:p w14:paraId="7B0B9BBE" w14:textId="77777777" w:rsidR="0029480C" w:rsidRPr="0029480C" w:rsidRDefault="0029480C" w:rsidP="0029480C">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25" w:name="_Hlt497126619"/>
              <w:r w:rsidRPr="0029480C">
                <w:rPr>
                  <w:rFonts w:ascii="Arial" w:hAnsi="Arial" w:cs="Arial"/>
                  <w:b/>
                  <w:i/>
                  <w:noProof/>
                  <w:color w:val="FF0000"/>
                  <w:u w:val="single"/>
                </w:rPr>
                <w:t>L</w:t>
              </w:r>
              <w:bookmarkEnd w:id="25"/>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29480C" w:rsidRPr="0029480C" w14:paraId="25330939" w14:textId="77777777" w:rsidTr="00823A20">
        <w:tc>
          <w:tcPr>
            <w:tcW w:w="9641" w:type="dxa"/>
            <w:gridSpan w:val="9"/>
          </w:tcPr>
          <w:p w14:paraId="73F8A731" w14:textId="77777777" w:rsidR="0029480C" w:rsidRPr="0029480C" w:rsidRDefault="0029480C" w:rsidP="0029480C">
            <w:pPr>
              <w:spacing w:after="0"/>
              <w:rPr>
                <w:rFonts w:ascii="Arial" w:hAnsi="Arial"/>
                <w:noProof/>
                <w:sz w:val="8"/>
                <w:szCs w:val="8"/>
              </w:rPr>
            </w:pPr>
          </w:p>
        </w:tc>
      </w:tr>
    </w:tbl>
    <w:p w14:paraId="31F5A474" w14:textId="77777777" w:rsidR="0029480C" w:rsidRPr="0029480C" w:rsidRDefault="0029480C" w:rsidP="00294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80C" w:rsidRPr="0029480C" w14:paraId="5FD214D7" w14:textId="77777777" w:rsidTr="00823A20">
        <w:tc>
          <w:tcPr>
            <w:tcW w:w="2835" w:type="dxa"/>
          </w:tcPr>
          <w:p w14:paraId="37B2BA54" w14:textId="77777777" w:rsidR="0029480C" w:rsidRPr="0029480C" w:rsidRDefault="0029480C" w:rsidP="0029480C">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EA2E73B" w14:textId="77777777" w:rsidR="0029480C" w:rsidRPr="0029480C" w:rsidRDefault="0029480C" w:rsidP="0029480C">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D9D8C" w14:textId="77777777" w:rsidR="0029480C" w:rsidRPr="0029480C" w:rsidRDefault="0029480C" w:rsidP="0029480C">
            <w:pPr>
              <w:spacing w:after="0"/>
              <w:jc w:val="center"/>
              <w:rPr>
                <w:rFonts w:ascii="Arial" w:hAnsi="Arial"/>
                <w:b/>
                <w:caps/>
                <w:noProof/>
              </w:rPr>
            </w:pPr>
          </w:p>
        </w:tc>
        <w:tc>
          <w:tcPr>
            <w:tcW w:w="709" w:type="dxa"/>
            <w:tcBorders>
              <w:left w:val="single" w:sz="4" w:space="0" w:color="auto"/>
            </w:tcBorders>
          </w:tcPr>
          <w:p w14:paraId="15E1D8E8" w14:textId="77777777" w:rsidR="0029480C" w:rsidRPr="0029480C" w:rsidRDefault="0029480C" w:rsidP="0029480C">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AF5FB" w14:textId="7A291E8A" w:rsidR="0029480C" w:rsidRPr="0029480C" w:rsidRDefault="00B659CB" w:rsidP="0029480C">
            <w:pPr>
              <w:spacing w:after="0"/>
              <w:jc w:val="center"/>
              <w:rPr>
                <w:rFonts w:ascii="Arial" w:hAnsi="Arial"/>
                <w:b/>
                <w:caps/>
                <w:noProof/>
              </w:rPr>
            </w:pPr>
            <w:r>
              <w:rPr>
                <w:rFonts w:ascii="Arial" w:hAnsi="Arial"/>
                <w:b/>
                <w:caps/>
                <w:noProof/>
              </w:rPr>
              <w:t>X</w:t>
            </w:r>
          </w:p>
        </w:tc>
        <w:tc>
          <w:tcPr>
            <w:tcW w:w="2126" w:type="dxa"/>
          </w:tcPr>
          <w:p w14:paraId="1ACB4C6B" w14:textId="77777777" w:rsidR="0029480C" w:rsidRPr="0029480C" w:rsidRDefault="0029480C" w:rsidP="0029480C">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5B20" w14:textId="77777777" w:rsidR="0029480C" w:rsidRPr="0029480C" w:rsidRDefault="0029480C" w:rsidP="0029480C">
            <w:pPr>
              <w:spacing w:after="0"/>
              <w:jc w:val="center"/>
              <w:rPr>
                <w:rFonts w:ascii="Arial" w:hAnsi="Arial"/>
                <w:b/>
                <w:caps/>
                <w:noProof/>
              </w:rPr>
            </w:pPr>
          </w:p>
        </w:tc>
        <w:tc>
          <w:tcPr>
            <w:tcW w:w="1418" w:type="dxa"/>
            <w:tcBorders>
              <w:left w:val="nil"/>
            </w:tcBorders>
          </w:tcPr>
          <w:p w14:paraId="0D977B39" w14:textId="77777777" w:rsidR="0029480C" w:rsidRPr="0029480C" w:rsidRDefault="0029480C" w:rsidP="0029480C">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EEDB6" w14:textId="77777777" w:rsidR="0029480C" w:rsidRPr="0029480C" w:rsidRDefault="0029480C" w:rsidP="0029480C">
            <w:pPr>
              <w:spacing w:after="0"/>
              <w:jc w:val="center"/>
              <w:rPr>
                <w:rFonts w:ascii="Arial" w:hAnsi="Arial"/>
                <w:b/>
                <w:bCs/>
                <w:caps/>
                <w:noProof/>
              </w:rPr>
            </w:pPr>
          </w:p>
        </w:tc>
      </w:tr>
    </w:tbl>
    <w:p w14:paraId="19765F03" w14:textId="77777777" w:rsidR="0029480C" w:rsidRPr="0029480C" w:rsidRDefault="0029480C" w:rsidP="00294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80C" w:rsidRPr="0029480C" w14:paraId="2A07BEA7" w14:textId="77777777" w:rsidTr="00823A20">
        <w:tc>
          <w:tcPr>
            <w:tcW w:w="9640" w:type="dxa"/>
            <w:gridSpan w:val="11"/>
          </w:tcPr>
          <w:p w14:paraId="6D27C6EF" w14:textId="77777777" w:rsidR="0029480C" w:rsidRPr="0029480C" w:rsidRDefault="0029480C" w:rsidP="0029480C">
            <w:pPr>
              <w:spacing w:after="0"/>
              <w:rPr>
                <w:rFonts w:ascii="Arial" w:hAnsi="Arial"/>
                <w:noProof/>
                <w:sz w:val="8"/>
                <w:szCs w:val="8"/>
              </w:rPr>
            </w:pPr>
          </w:p>
        </w:tc>
      </w:tr>
      <w:tr w:rsidR="0029480C" w:rsidRPr="0029480C" w14:paraId="4865B181" w14:textId="77777777" w:rsidTr="00823A20">
        <w:tc>
          <w:tcPr>
            <w:tcW w:w="1843" w:type="dxa"/>
            <w:tcBorders>
              <w:top w:val="single" w:sz="4" w:space="0" w:color="auto"/>
              <w:left w:val="single" w:sz="4" w:space="0" w:color="auto"/>
            </w:tcBorders>
          </w:tcPr>
          <w:p w14:paraId="0629E204"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D062A9" w14:textId="3DE47DB4" w:rsidR="0029480C" w:rsidRPr="000C1F67" w:rsidRDefault="003426A0" w:rsidP="00FE17D6">
            <w:pPr>
              <w:spacing w:after="0"/>
              <w:rPr>
                <w:rFonts w:asciiTheme="minorBidi" w:hAnsiTheme="minorBidi" w:cstheme="minorBidi"/>
                <w:noProof/>
              </w:rPr>
            </w:pPr>
            <w:r>
              <w:rPr>
                <w:rFonts w:asciiTheme="minorBidi" w:eastAsia="PMingLiU" w:hAnsiTheme="minorBidi" w:cstheme="minorBidi"/>
                <w:sz w:val="22"/>
                <w:lang w:val="en-US" w:eastAsia="zh-TW"/>
              </w:rPr>
              <w:t>(</w:t>
            </w:r>
            <w:r w:rsidR="00BF5B6C" w:rsidRPr="00BF5B6C">
              <w:rPr>
                <w:rFonts w:asciiTheme="minorBidi" w:eastAsia="PMingLiU" w:hAnsiTheme="minorBidi" w:cstheme="minorBidi"/>
                <w:sz w:val="22"/>
                <w:lang w:val="en-US" w:eastAsia="zh-TW"/>
              </w:rPr>
              <w:t>NR_FR1_lessthan_5MHz_BW-Core</w:t>
            </w:r>
            <w:r>
              <w:rPr>
                <w:rFonts w:asciiTheme="minorBidi" w:eastAsia="PMingLiU" w:hAnsiTheme="minorBidi" w:cstheme="minorBidi"/>
                <w:sz w:val="22"/>
                <w:lang w:val="en-US" w:eastAsia="zh-TW"/>
              </w:rPr>
              <w:t>)</w:t>
            </w:r>
            <w:r w:rsidR="00B17BC1" w:rsidRPr="000C1F67">
              <w:rPr>
                <w:rFonts w:asciiTheme="minorBidi" w:eastAsia="PMingLiU" w:hAnsiTheme="minorBidi" w:cstheme="minorBidi"/>
                <w:sz w:val="22"/>
                <w:lang w:val="en-US" w:eastAsia="zh-TW"/>
              </w:rPr>
              <w:t>CR on 38.10</w:t>
            </w:r>
            <w:r w:rsidR="00FE17D6">
              <w:rPr>
                <w:rFonts w:asciiTheme="minorBidi" w:eastAsia="PMingLiU" w:hAnsiTheme="minorBidi" w:cstheme="minorBidi"/>
                <w:sz w:val="22"/>
                <w:lang w:val="en-US" w:eastAsia="zh-TW"/>
              </w:rPr>
              <w:t>4</w:t>
            </w:r>
            <w:r w:rsidR="00B17BC1" w:rsidRPr="000C1F67">
              <w:rPr>
                <w:rFonts w:asciiTheme="minorBidi" w:eastAsia="PMingLiU" w:hAnsiTheme="minorBidi" w:cstheme="minorBidi"/>
                <w:sz w:val="22"/>
                <w:lang w:val="en-US" w:eastAsia="zh-TW"/>
              </w:rPr>
              <w:t xml:space="preserve">: </w:t>
            </w:r>
            <w:r w:rsidR="00BF5B6C" w:rsidRPr="00BF5B6C">
              <w:rPr>
                <w:rFonts w:asciiTheme="minorBidi" w:eastAsia="PMingLiU" w:hAnsiTheme="minorBidi" w:cstheme="minorBidi"/>
                <w:sz w:val="22"/>
                <w:lang w:val="en-US" w:eastAsia="zh-TW"/>
              </w:rPr>
              <w:t>introducing reserved GSCN and NR band 1024</w:t>
            </w:r>
          </w:p>
        </w:tc>
      </w:tr>
      <w:tr w:rsidR="0029480C" w:rsidRPr="0029480C" w14:paraId="0DD224F9" w14:textId="77777777" w:rsidTr="00823A20">
        <w:tc>
          <w:tcPr>
            <w:tcW w:w="1843" w:type="dxa"/>
            <w:tcBorders>
              <w:left w:val="single" w:sz="4" w:space="0" w:color="auto"/>
            </w:tcBorders>
          </w:tcPr>
          <w:p w14:paraId="00577FFA"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7D552B1" w14:textId="77777777" w:rsidR="0029480C" w:rsidRPr="000C1F67" w:rsidRDefault="0029480C" w:rsidP="0029480C">
            <w:pPr>
              <w:spacing w:after="0"/>
              <w:rPr>
                <w:rFonts w:asciiTheme="minorBidi" w:hAnsiTheme="minorBidi" w:cstheme="minorBidi"/>
                <w:noProof/>
                <w:sz w:val="8"/>
                <w:szCs w:val="8"/>
              </w:rPr>
            </w:pPr>
          </w:p>
        </w:tc>
      </w:tr>
      <w:tr w:rsidR="0029480C" w:rsidRPr="0029480C" w14:paraId="091DFB53" w14:textId="77777777" w:rsidTr="00823A20">
        <w:tc>
          <w:tcPr>
            <w:tcW w:w="1843" w:type="dxa"/>
            <w:tcBorders>
              <w:left w:val="single" w:sz="4" w:space="0" w:color="auto"/>
            </w:tcBorders>
          </w:tcPr>
          <w:p w14:paraId="51E1300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46FD93DA" w14:textId="25138D1F" w:rsidR="0029480C" w:rsidRPr="000C1F67" w:rsidRDefault="00BC1FBF" w:rsidP="00BF5B6C">
            <w:pPr>
              <w:spacing w:after="0"/>
              <w:ind w:left="100"/>
              <w:rPr>
                <w:rFonts w:asciiTheme="minorBidi" w:hAnsiTheme="minorBidi" w:cstheme="minorBidi"/>
                <w:noProof/>
              </w:rPr>
            </w:pPr>
            <w:r w:rsidRPr="000C1F67">
              <w:rPr>
                <w:rFonts w:asciiTheme="minorBidi" w:hAnsiTheme="minorBidi" w:cstheme="minorBidi"/>
              </w:rPr>
              <w:t>Huawei, HiSilicon</w:t>
            </w:r>
          </w:p>
        </w:tc>
      </w:tr>
      <w:tr w:rsidR="0029480C" w:rsidRPr="0029480C" w14:paraId="7C64C923" w14:textId="77777777" w:rsidTr="00823A20">
        <w:tc>
          <w:tcPr>
            <w:tcW w:w="1843" w:type="dxa"/>
            <w:tcBorders>
              <w:left w:val="single" w:sz="4" w:space="0" w:color="auto"/>
            </w:tcBorders>
          </w:tcPr>
          <w:p w14:paraId="5E3F4C8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D68E6A3" w14:textId="12770D05" w:rsidR="0029480C" w:rsidRPr="000C1F67" w:rsidRDefault="0029480C" w:rsidP="0029480C">
            <w:pPr>
              <w:spacing w:after="0"/>
              <w:ind w:left="100"/>
              <w:rPr>
                <w:rFonts w:asciiTheme="minorBidi" w:hAnsiTheme="minorBidi" w:cstheme="minorBidi"/>
                <w:noProof/>
              </w:rPr>
            </w:pPr>
            <w:r w:rsidRPr="000C1F67">
              <w:rPr>
                <w:rFonts w:asciiTheme="minorBidi" w:hAnsiTheme="minorBidi" w:cstheme="minorBidi"/>
              </w:rPr>
              <w:fldChar w:fldCharType="begin"/>
            </w:r>
            <w:r w:rsidRPr="000C1F67">
              <w:rPr>
                <w:rFonts w:asciiTheme="minorBidi" w:hAnsiTheme="minorBidi" w:cstheme="minorBidi"/>
              </w:rPr>
              <w:instrText xml:space="preserve"> DOCPROPERTY  SourceIfTsg  \* MERGEFORMAT </w:instrText>
            </w:r>
            <w:r w:rsidRPr="000C1F67">
              <w:rPr>
                <w:rFonts w:asciiTheme="minorBidi" w:hAnsiTheme="minorBidi" w:cstheme="minorBidi"/>
              </w:rPr>
              <w:fldChar w:fldCharType="separate"/>
            </w:r>
            <w:r w:rsidR="005F1CB3" w:rsidRPr="000C1F67">
              <w:rPr>
                <w:rFonts w:asciiTheme="minorBidi" w:hAnsiTheme="minorBidi" w:cstheme="minorBidi"/>
                <w:noProof/>
              </w:rPr>
              <w:t>RAN4</w:t>
            </w:r>
            <w:r w:rsidRPr="000C1F67">
              <w:rPr>
                <w:rFonts w:asciiTheme="minorBidi" w:hAnsiTheme="minorBidi" w:cstheme="minorBidi"/>
                <w:noProof/>
              </w:rPr>
              <w:fldChar w:fldCharType="end"/>
            </w:r>
          </w:p>
        </w:tc>
      </w:tr>
      <w:tr w:rsidR="0029480C" w:rsidRPr="0029480C" w14:paraId="40BF6481" w14:textId="77777777" w:rsidTr="00823A20">
        <w:tc>
          <w:tcPr>
            <w:tcW w:w="1843" w:type="dxa"/>
            <w:tcBorders>
              <w:left w:val="single" w:sz="4" w:space="0" w:color="auto"/>
            </w:tcBorders>
          </w:tcPr>
          <w:p w14:paraId="41854052"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0016654" w14:textId="77777777" w:rsidR="0029480C" w:rsidRPr="000C1F67" w:rsidRDefault="0029480C" w:rsidP="0029480C">
            <w:pPr>
              <w:spacing w:after="0"/>
              <w:rPr>
                <w:rFonts w:asciiTheme="minorBidi" w:hAnsiTheme="minorBidi" w:cstheme="minorBidi"/>
                <w:noProof/>
                <w:sz w:val="8"/>
                <w:szCs w:val="8"/>
              </w:rPr>
            </w:pPr>
          </w:p>
        </w:tc>
      </w:tr>
      <w:tr w:rsidR="0029480C" w:rsidRPr="0029480C" w14:paraId="4DC6C3BC" w14:textId="77777777" w:rsidTr="00823A20">
        <w:tc>
          <w:tcPr>
            <w:tcW w:w="1843" w:type="dxa"/>
            <w:tcBorders>
              <w:left w:val="single" w:sz="4" w:space="0" w:color="auto"/>
            </w:tcBorders>
          </w:tcPr>
          <w:p w14:paraId="097F875A"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C783D0A" w14:textId="16113215" w:rsidR="0029480C" w:rsidRPr="000C1F67" w:rsidRDefault="00BF5B6C" w:rsidP="0029480C">
            <w:pPr>
              <w:spacing w:after="0"/>
              <w:ind w:left="100"/>
              <w:rPr>
                <w:rFonts w:asciiTheme="minorBidi" w:hAnsiTheme="minorBidi" w:cstheme="minorBidi"/>
                <w:noProof/>
              </w:rPr>
            </w:pPr>
            <w:r w:rsidRPr="00BF5B6C">
              <w:rPr>
                <w:rFonts w:asciiTheme="minorBidi" w:eastAsia="PMingLiU" w:hAnsiTheme="minorBidi" w:cstheme="minorBidi"/>
                <w:sz w:val="22"/>
                <w:lang w:val="en-US" w:eastAsia="zh-TW"/>
              </w:rPr>
              <w:t>NR_FR1_lessthan_5MHz_BW-Core</w:t>
            </w:r>
          </w:p>
        </w:tc>
        <w:tc>
          <w:tcPr>
            <w:tcW w:w="567" w:type="dxa"/>
            <w:tcBorders>
              <w:left w:val="nil"/>
            </w:tcBorders>
          </w:tcPr>
          <w:p w14:paraId="2BCAB56D" w14:textId="77777777" w:rsidR="0029480C" w:rsidRPr="000C1F67" w:rsidRDefault="0029480C" w:rsidP="0029480C">
            <w:pPr>
              <w:spacing w:after="0"/>
              <w:ind w:right="100"/>
              <w:rPr>
                <w:rFonts w:asciiTheme="minorBidi" w:hAnsiTheme="minorBidi" w:cstheme="minorBidi"/>
                <w:noProof/>
              </w:rPr>
            </w:pPr>
          </w:p>
        </w:tc>
        <w:tc>
          <w:tcPr>
            <w:tcW w:w="1417" w:type="dxa"/>
            <w:gridSpan w:val="3"/>
            <w:tcBorders>
              <w:left w:val="nil"/>
            </w:tcBorders>
          </w:tcPr>
          <w:p w14:paraId="1A9ED5C4" w14:textId="77777777" w:rsidR="0029480C" w:rsidRPr="000C1F67" w:rsidRDefault="0029480C" w:rsidP="0029480C">
            <w:pPr>
              <w:spacing w:after="0"/>
              <w:jc w:val="right"/>
              <w:rPr>
                <w:rFonts w:asciiTheme="minorBidi" w:hAnsiTheme="minorBidi" w:cstheme="minorBidi"/>
                <w:noProof/>
              </w:rPr>
            </w:pPr>
            <w:r w:rsidRPr="000C1F67">
              <w:rPr>
                <w:rFonts w:asciiTheme="minorBidi" w:hAnsiTheme="minorBidi" w:cstheme="minorBidi"/>
                <w:b/>
                <w:i/>
                <w:noProof/>
              </w:rPr>
              <w:t>Date:</w:t>
            </w:r>
          </w:p>
        </w:tc>
        <w:tc>
          <w:tcPr>
            <w:tcW w:w="2127" w:type="dxa"/>
            <w:tcBorders>
              <w:right w:val="single" w:sz="4" w:space="0" w:color="auto"/>
            </w:tcBorders>
            <w:shd w:val="pct30" w:color="FFFF00" w:fill="auto"/>
          </w:tcPr>
          <w:p w14:paraId="5A7B7866" w14:textId="70C24098" w:rsidR="0029480C" w:rsidRPr="000C1F67" w:rsidRDefault="00BC1FBF" w:rsidP="0029480C">
            <w:pPr>
              <w:spacing w:after="0"/>
              <w:ind w:left="100"/>
              <w:rPr>
                <w:rFonts w:asciiTheme="minorBidi" w:hAnsiTheme="minorBidi" w:cstheme="minorBidi"/>
                <w:noProof/>
              </w:rPr>
            </w:pPr>
            <w:r w:rsidRPr="000C1F67">
              <w:rPr>
                <w:rFonts w:asciiTheme="minorBidi" w:hAnsiTheme="minorBidi" w:cstheme="minorBidi"/>
                <w:noProof/>
                <w:lang w:eastAsia="zh-CN"/>
              </w:rPr>
              <w:t>2024-05</w:t>
            </w:r>
            <w:r w:rsidR="00876ECE" w:rsidRPr="000C1F67">
              <w:rPr>
                <w:rFonts w:asciiTheme="minorBidi" w:hAnsiTheme="minorBidi" w:cstheme="minorBidi"/>
                <w:noProof/>
                <w:lang w:eastAsia="zh-CN"/>
              </w:rPr>
              <w:t>-</w:t>
            </w:r>
            <w:r w:rsidRPr="000C1F67">
              <w:rPr>
                <w:rFonts w:asciiTheme="minorBidi" w:hAnsiTheme="minorBidi" w:cstheme="minorBidi"/>
                <w:noProof/>
                <w:lang w:eastAsia="zh-CN"/>
              </w:rPr>
              <w:t>13</w:t>
            </w:r>
          </w:p>
        </w:tc>
      </w:tr>
      <w:tr w:rsidR="0029480C" w:rsidRPr="0029480C" w14:paraId="0C9EEAD7" w14:textId="77777777" w:rsidTr="00823A20">
        <w:tc>
          <w:tcPr>
            <w:tcW w:w="1843" w:type="dxa"/>
            <w:tcBorders>
              <w:left w:val="single" w:sz="4" w:space="0" w:color="auto"/>
            </w:tcBorders>
          </w:tcPr>
          <w:p w14:paraId="5D4FE59A" w14:textId="77777777" w:rsidR="0029480C" w:rsidRPr="0029480C" w:rsidRDefault="0029480C" w:rsidP="0029480C">
            <w:pPr>
              <w:spacing w:after="0"/>
              <w:rPr>
                <w:rFonts w:ascii="Arial" w:hAnsi="Arial"/>
                <w:b/>
                <w:i/>
                <w:noProof/>
                <w:sz w:val="8"/>
                <w:szCs w:val="8"/>
              </w:rPr>
            </w:pPr>
          </w:p>
        </w:tc>
        <w:tc>
          <w:tcPr>
            <w:tcW w:w="1986" w:type="dxa"/>
            <w:gridSpan w:val="4"/>
          </w:tcPr>
          <w:p w14:paraId="5D282AC5" w14:textId="77777777" w:rsidR="0029480C" w:rsidRPr="000C1F67" w:rsidRDefault="0029480C" w:rsidP="0029480C">
            <w:pPr>
              <w:spacing w:after="0"/>
              <w:rPr>
                <w:rFonts w:asciiTheme="minorBidi" w:hAnsiTheme="minorBidi" w:cstheme="minorBidi"/>
                <w:noProof/>
                <w:sz w:val="8"/>
                <w:szCs w:val="8"/>
              </w:rPr>
            </w:pPr>
          </w:p>
        </w:tc>
        <w:tc>
          <w:tcPr>
            <w:tcW w:w="2267" w:type="dxa"/>
            <w:gridSpan w:val="2"/>
          </w:tcPr>
          <w:p w14:paraId="68FDC1FF" w14:textId="77777777" w:rsidR="0029480C" w:rsidRPr="000C1F67" w:rsidRDefault="0029480C" w:rsidP="0029480C">
            <w:pPr>
              <w:spacing w:after="0"/>
              <w:rPr>
                <w:rFonts w:asciiTheme="minorBidi" w:hAnsiTheme="minorBidi" w:cstheme="minorBidi"/>
                <w:noProof/>
                <w:sz w:val="8"/>
                <w:szCs w:val="8"/>
              </w:rPr>
            </w:pPr>
          </w:p>
        </w:tc>
        <w:tc>
          <w:tcPr>
            <w:tcW w:w="1417" w:type="dxa"/>
            <w:gridSpan w:val="3"/>
          </w:tcPr>
          <w:p w14:paraId="6A084C32" w14:textId="77777777" w:rsidR="0029480C" w:rsidRPr="000C1F67" w:rsidRDefault="0029480C" w:rsidP="0029480C">
            <w:pPr>
              <w:spacing w:after="0"/>
              <w:rPr>
                <w:rFonts w:asciiTheme="minorBidi" w:hAnsiTheme="minorBidi" w:cstheme="minorBidi"/>
                <w:noProof/>
                <w:sz w:val="8"/>
                <w:szCs w:val="8"/>
              </w:rPr>
            </w:pPr>
          </w:p>
        </w:tc>
        <w:tc>
          <w:tcPr>
            <w:tcW w:w="2127" w:type="dxa"/>
            <w:tcBorders>
              <w:right w:val="single" w:sz="4" w:space="0" w:color="auto"/>
            </w:tcBorders>
          </w:tcPr>
          <w:p w14:paraId="5B5FFDF8" w14:textId="77777777" w:rsidR="0029480C" w:rsidRPr="000C1F67" w:rsidRDefault="0029480C" w:rsidP="0029480C">
            <w:pPr>
              <w:spacing w:after="0"/>
              <w:rPr>
                <w:rFonts w:asciiTheme="minorBidi" w:hAnsiTheme="minorBidi" w:cstheme="minorBidi"/>
                <w:noProof/>
                <w:sz w:val="8"/>
                <w:szCs w:val="8"/>
              </w:rPr>
            </w:pPr>
          </w:p>
        </w:tc>
      </w:tr>
      <w:tr w:rsidR="0029480C" w:rsidRPr="0029480C" w14:paraId="1DC05743" w14:textId="77777777" w:rsidTr="00823A20">
        <w:trPr>
          <w:cantSplit/>
        </w:trPr>
        <w:tc>
          <w:tcPr>
            <w:tcW w:w="1843" w:type="dxa"/>
            <w:tcBorders>
              <w:left w:val="single" w:sz="4" w:space="0" w:color="auto"/>
            </w:tcBorders>
          </w:tcPr>
          <w:p w14:paraId="47A3E21E"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5267296" w14:textId="02F35198" w:rsidR="0029480C" w:rsidRPr="000C1F67" w:rsidRDefault="00837B7F" w:rsidP="0029480C">
            <w:pPr>
              <w:spacing w:after="0"/>
              <w:ind w:left="100" w:right="-609"/>
              <w:rPr>
                <w:rFonts w:asciiTheme="minorBidi" w:hAnsiTheme="minorBidi" w:cstheme="minorBidi"/>
                <w:b/>
                <w:noProof/>
              </w:rPr>
            </w:pPr>
            <w:r>
              <w:rPr>
                <w:rFonts w:asciiTheme="minorBidi" w:hAnsiTheme="minorBidi" w:cstheme="minorBidi"/>
              </w:rPr>
              <w:t>A</w:t>
            </w:r>
          </w:p>
        </w:tc>
        <w:tc>
          <w:tcPr>
            <w:tcW w:w="3402" w:type="dxa"/>
            <w:gridSpan w:val="5"/>
            <w:tcBorders>
              <w:left w:val="nil"/>
            </w:tcBorders>
          </w:tcPr>
          <w:p w14:paraId="5F06CE97" w14:textId="77777777" w:rsidR="0029480C" w:rsidRPr="000C1F67" w:rsidRDefault="0029480C" w:rsidP="0029480C">
            <w:pPr>
              <w:spacing w:after="0"/>
              <w:rPr>
                <w:rFonts w:asciiTheme="minorBidi" w:hAnsiTheme="minorBidi" w:cstheme="minorBidi"/>
                <w:noProof/>
              </w:rPr>
            </w:pPr>
          </w:p>
        </w:tc>
        <w:tc>
          <w:tcPr>
            <w:tcW w:w="1417" w:type="dxa"/>
            <w:gridSpan w:val="3"/>
            <w:tcBorders>
              <w:left w:val="nil"/>
            </w:tcBorders>
          </w:tcPr>
          <w:p w14:paraId="2330587D" w14:textId="77777777" w:rsidR="0029480C" w:rsidRPr="000C1F67" w:rsidRDefault="0029480C" w:rsidP="0029480C">
            <w:pPr>
              <w:spacing w:after="0"/>
              <w:jc w:val="right"/>
              <w:rPr>
                <w:rFonts w:asciiTheme="minorBidi" w:hAnsiTheme="minorBidi" w:cstheme="minorBidi"/>
                <w:b/>
                <w:i/>
                <w:noProof/>
              </w:rPr>
            </w:pPr>
            <w:r w:rsidRPr="000C1F67">
              <w:rPr>
                <w:rFonts w:asciiTheme="minorBidi" w:hAnsiTheme="minorBidi" w:cstheme="minorBidi"/>
                <w:b/>
                <w:i/>
                <w:noProof/>
              </w:rPr>
              <w:t>Release:</w:t>
            </w:r>
          </w:p>
        </w:tc>
        <w:tc>
          <w:tcPr>
            <w:tcW w:w="2127" w:type="dxa"/>
            <w:tcBorders>
              <w:right w:val="single" w:sz="4" w:space="0" w:color="auto"/>
            </w:tcBorders>
            <w:shd w:val="pct30" w:color="FFFF00" w:fill="auto"/>
          </w:tcPr>
          <w:p w14:paraId="10BF80E4" w14:textId="7A854EBF" w:rsidR="0029480C" w:rsidRPr="000C1F67" w:rsidRDefault="00876ECE" w:rsidP="00876ECE">
            <w:pPr>
              <w:spacing w:after="0"/>
              <w:rPr>
                <w:rFonts w:asciiTheme="minorBidi" w:hAnsiTheme="minorBidi" w:cstheme="minorBidi"/>
                <w:noProof/>
              </w:rPr>
            </w:pPr>
            <w:r w:rsidRPr="000C1F67">
              <w:rPr>
                <w:rFonts w:asciiTheme="minorBidi" w:hAnsiTheme="minorBidi" w:cstheme="minorBidi"/>
              </w:rPr>
              <w:t>Rel-18</w:t>
            </w:r>
          </w:p>
        </w:tc>
      </w:tr>
      <w:tr w:rsidR="0029480C" w:rsidRPr="0029480C" w14:paraId="6D7263E6" w14:textId="77777777" w:rsidTr="00823A20">
        <w:tc>
          <w:tcPr>
            <w:tcW w:w="1843" w:type="dxa"/>
            <w:tcBorders>
              <w:left w:val="single" w:sz="4" w:space="0" w:color="auto"/>
              <w:bottom w:val="single" w:sz="4" w:space="0" w:color="auto"/>
            </w:tcBorders>
          </w:tcPr>
          <w:p w14:paraId="76E07429" w14:textId="77777777" w:rsidR="0029480C" w:rsidRPr="0029480C" w:rsidRDefault="0029480C" w:rsidP="0029480C">
            <w:pPr>
              <w:spacing w:after="0"/>
              <w:rPr>
                <w:rFonts w:ascii="Arial" w:hAnsi="Arial"/>
                <w:b/>
                <w:i/>
                <w:noProof/>
              </w:rPr>
            </w:pPr>
          </w:p>
        </w:tc>
        <w:tc>
          <w:tcPr>
            <w:tcW w:w="4677" w:type="dxa"/>
            <w:gridSpan w:val="8"/>
            <w:tcBorders>
              <w:bottom w:val="single" w:sz="4" w:space="0" w:color="auto"/>
            </w:tcBorders>
          </w:tcPr>
          <w:p w14:paraId="1BD54C65" w14:textId="77777777" w:rsidR="0029480C" w:rsidRPr="0029480C" w:rsidRDefault="0029480C" w:rsidP="0029480C">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0E09023" w14:textId="77777777" w:rsidR="0029480C" w:rsidRPr="0029480C" w:rsidRDefault="0029480C" w:rsidP="0029480C">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2067991" w14:textId="77777777" w:rsidR="0029480C" w:rsidRPr="0029480C" w:rsidRDefault="0029480C" w:rsidP="0029480C">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29480C" w:rsidRPr="0029480C" w14:paraId="04FFC565" w14:textId="77777777" w:rsidTr="00823A20">
        <w:tc>
          <w:tcPr>
            <w:tcW w:w="1843" w:type="dxa"/>
          </w:tcPr>
          <w:p w14:paraId="586F5F8C" w14:textId="77777777" w:rsidR="0029480C" w:rsidRPr="0029480C" w:rsidRDefault="0029480C" w:rsidP="0029480C">
            <w:pPr>
              <w:spacing w:after="0"/>
              <w:rPr>
                <w:rFonts w:ascii="Arial" w:hAnsi="Arial"/>
                <w:b/>
                <w:i/>
                <w:noProof/>
                <w:sz w:val="8"/>
                <w:szCs w:val="8"/>
              </w:rPr>
            </w:pPr>
          </w:p>
        </w:tc>
        <w:tc>
          <w:tcPr>
            <w:tcW w:w="7797" w:type="dxa"/>
            <w:gridSpan w:val="10"/>
          </w:tcPr>
          <w:p w14:paraId="43B15467" w14:textId="77777777" w:rsidR="0029480C" w:rsidRPr="0029480C" w:rsidRDefault="0029480C" w:rsidP="0029480C">
            <w:pPr>
              <w:spacing w:after="0"/>
              <w:rPr>
                <w:rFonts w:ascii="Arial" w:hAnsi="Arial"/>
                <w:noProof/>
                <w:sz w:val="8"/>
                <w:szCs w:val="8"/>
              </w:rPr>
            </w:pPr>
          </w:p>
        </w:tc>
      </w:tr>
      <w:tr w:rsidR="0029480C" w:rsidRPr="0029480C" w14:paraId="32A0E89A" w14:textId="77777777" w:rsidTr="00823A20">
        <w:tc>
          <w:tcPr>
            <w:tcW w:w="2694" w:type="dxa"/>
            <w:gridSpan w:val="2"/>
            <w:tcBorders>
              <w:top w:val="single" w:sz="4" w:space="0" w:color="auto"/>
              <w:left w:val="single" w:sz="4" w:space="0" w:color="auto"/>
            </w:tcBorders>
          </w:tcPr>
          <w:p w14:paraId="63445C3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93012C" w14:textId="1195039E" w:rsidR="0029480C" w:rsidRPr="0029480C" w:rsidRDefault="00C05207" w:rsidP="00C05207">
            <w:pPr>
              <w:spacing w:after="0"/>
              <w:ind w:left="100"/>
              <w:rPr>
                <w:rFonts w:ascii="Arial" w:hAnsi="Arial"/>
                <w:noProof/>
              </w:rPr>
            </w:pPr>
            <w:r>
              <w:rPr>
                <w:rFonts w:ascii="Arial" w:hAnsi="Arial"/>
                <w:noProof/>
              </w:rPr>
              <w:t xml:space="preserve">Via LS </w:t>
            </w:r>
            <w:r w:rsidRPr="00C05207">
              <w:rPr>
                <w:rFonts w:ascii="Arial" w:hAnsi="Arial"/>
                <w:noProof/>
              </w:rPr>
              <w:t>R2-2404038</w:t>
            </w:r>
            <w:r>
              <w:rPr>
                <w:rFonts w:ascii="Arial" w:hAnsi="Arial"/>
                <w:noProof/>
              </w:rPr>
              <w:t>, RAN2 requested RAN4 to introduce a reserved NR band, called band n1024 and assign GSCN=2 to it. Band n1024 with GSCN=2 is going to be sent via SIB4, so the legacy UEs (not supporting 3MHz CBWs), will not try to camp on the neighbouring cells that are dedicated for less than 5MHz operations.</w:t>
            </w:r>
          </w:p>
        </w:tc>
      </w:tr>
      <w:tr w:rsidR="0029480C" w:rsidRPr="0029480C" w14:paraId="3F5AE379" w14:textId="77777777" w:rsidTr="00823A20">
        <w:tc>
          <w:tcPr>
            <w:tcW w:w="2694" w:type="dxa"/>
            <w:gridSpan w:val="2"/>
            <w:tcBorders>
              <w:left w:val="single" w:sz="4" w:space="0" w:color="auto"/>
            </w:tcBorders>
          </w:tcPr>
          <w:p w14:paraId="620819D6"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6BD401ED" w14:textId="77777777" w:rsidR="0029480C" w:rsidRPr="0029480C" w:rsidRDefault="0029480C" w:rsidP="0029480C">
            <w:pPr>
              <w:spacing w:after="0"/>
              <w:rPr>
                <w:rFonts w:ascii="Arial" w:hAnsi="Arial"/>
                <w:noProof/>
                <w:sz w:val="8"/>
                <w:szCs w:val="8"/>
              </w:rPr>
            </w:pPr>
          </w:p>
        </w:tc>
      </w:tr>
      <w:tr w:rsidR="0029480C" w:rsidRPr="0029480C" w14:paraId="4113DFFC" w14:textId="77777777" w:rsidTr="00823A20">
        <w:tc>
          <w:tcPr>
            <w:tcW w:w="2694" w:type="dxa"/>
            <w:gridSpan w:val="2"/>
            <w:tcBorders>
              <w:left w:val="single" w:sz="4" w:space="0" w:color="auto"/>
            </w:tcBorders>
          </w:tcPr>
          <w:p w14:paraId="1CD574E6"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3F24A29" w14:textId="7F6E997A" w:rsidR="002F1BAC" w:rsidRPr="00ED54B9" w:rsidRDefault="00C05207" w:rsidP="00C05207">
            <w:pPr>
              <w:spacing w:after="0"/>
              <w:ind w:left="100"/>
              <w:rPr>
                <w:rFonts w:ascii="Arial" w:hAnsi="Arial"/>
                <w:noProof/>
              </w:rPr>
            </w:pPr>
            <w:r>
              <w:rPr>
                <w:rFonts w:ascii="Arial" w:hAnsi="Arial"/>
                <w:noProof/>
              </w:rPr>
              <w:t>Band n1024 with GSCN=2 is going to be sent via SIB4, so the legacy UEs, will not try to camp on the neighbouring cells that are dedicated for less than 5MHz operations.</w:t>
            </w:r>
          </w:p>
        </w:tc>
      </w:tr>
      <w:tr w:rsidR="0029480C" w:rsidRPr="0029480C" w14:paraId="0D1C5D3F" w14:textId="77777777" w:rsidTr="00823A20">
        <w:tc>
          <w:tcPr>
            <w:tcW w:w="2694" w:type="dxa"/>
            <w:gridSpan w:val="2"/>
            <w:tcBorders>
              <w:left w:val="single" w:sz="4" w:space="0" w:color="auto"/>
            </w:tcBorders>
          </w:tcPr>
          <w:p w14:paraId="32849F43"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24DEA994" w14:textId="77777777" w:rsidR="0029480C" w:rsidRPr="0029480C" w:rsidRDefault="0029480C" w:rsidP="0029480C">
            <w:pPr>
              <w:spacing w:after="0"/>
              <w:rPr>
                <w:rFonts w:ascii="Arial" w:hAnsi="Arial"/>
                <w:noProof/>
                <w:sz w:val="8"/>
                <w:szCs w:val="8"/>
              </w:rPr>
            </w:pPr>
          </w:p>
        </w:tc>
      </w:tr>
      <w:tr w:rsidR="0029480C" w:rsidRPr="0029480C" w14:paraId="7039390F" w14:textId="77777777" w:rsidTr="00823A20">
        <w:tc>
          <w:tcPr>
            <w:tcW w:w="2694" w:type="dxa"/>
            <w:gridSpan w:val="2"/>
            <w:tcBorders>
              <w:left w:val="single" w:sz="4" w:space="0" w:color="auto"/>
              <w:bottom w:val="single" w:sz="4" w:space="0" w:color="auto"/>
            </w:tcBorders>
          </w:tcPr>
          <w:p w14:paraId="1432027F"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9675FC" w14:textId="52D2B4EF" w:rsidR="0029480C" w:rsidRPr="0029480C" w:rsidRDefault="00C05207" w:rsidP="00C05207">
            <w:pPr>
              <w:spacing w:after="0"/>
              <w:ind w:left="100"/>
              <w:rPr>
                <w:rFonts w:ascii="Arial" w:hAnsi="Arial"/>
                <w:noProof/>
              </w:rPr>
            </w:pPr>
            <w:r>
              <w:rPr>
                <w:rFonts w:ascii="Arial" w:hAnsi="Arial"/>
                <w:noProof/>
              </w:rPr>
              <w:t>Legacy UEs will try to camp on the neighbouring cells that are dedicated for less than 5MHz operations.</w:t>
            </w:r>
          </w:p>
        </w:tc>
      </w:tr>
      <w:tr w:rsidR="0029480C" w:rsidRPr="0029480C" w14:paraId="6CC67375" w14:textId="77777777" w:rsidTr="00823A20">
        <w:tc>
          <w:tcPr>
            <w:tcW w:w="2694" w:type="dxa"/>
            <w:gridSpan w:val="2"/>
          </w:tcPr>
          <w:p w14:paraId="5E4EDF98" w14:textId="77777777" w:rsidR="0029480C" w:rsidRPr="0029480C" w:rsidRDefault="0029480C" w:rsidP="0029480C">
            <w:pPr>
              <w:spacing w:after="0"/>
              <w:rPr>
                <w:rFonts w:ascii="Arial" w:hAnsi="Arial"/>
                <w:b/>
                <w:i/>
                <w:noProof/>
                <w:sz w:val="8"/>
                <w:szCs w:val="8"/>
              </w:rPr>
            </w:pPr>
          </w:p>
        </w:tc>
        <w:tc>
          <w:tcPr>
            <w:tcW w:w="6946" w:type="dxa"/>
            <w:gridSpan w:val="9"/>
          </w:tcPr>
          <w:p w14:paraId="12E4C0D5" w14:textId="77777777" w:rsidR="0029480C" w:rsidRPr="0029480C" w:rsidRDefault="0029480C" w:rsidP="0029480C">
            <w:pPr>
              <w:spacing w:after="0"/>
              <w:rPr>
                <w:rFonts w:ascii="Arial" w:hAnsi="Arial"/>
                <w:noProof/>
                <w:sz w:val="8"/>
                <w:szCs w:val="8"/>
              </w:rPr>
            </w:pPr>
          </w:p>
        </w:tc>
      </w:tr>
      <w:tr w:rsidR="0029480C" w:rsidRPr="0029480C" w14:paraId="6DA63582" w14:textId="77777777" w:rsidTr="00823A20">
        <w:tc>
          <w:tcPr>
            <w:tcW w:w="2694" w:type="dxa"/>
            <w:gridSpan w:val="2"/>
            <w:tcBorders>
              <w:top w:val="single" w:sz="4" w:space="0" w:color="auto"/>
              <w:left w:val="single" w:sz="4" w:space="0" w:color="auto"/>
            </w:tcBorders>
          </w:tcPr>
          <w:p w14:paraId="144845AB"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A575D5" w14:textId="2FE9E210" w:rsidR="0029480C" w:rsidRPr="0029480C" w:rsidRDefault="006C39B1" w:rsidP="0029480C">
            <w:pPr>
              <w:spacing w:after="0"/>
              <w:ind w:left="100"/>
              <w:rPr>
                <w:rFonts w:ascii="Arial" w:hAnsi="Arial"/>
                <w:noProof/>
              </w:rPr>
            </w:pPr>
            <w:r>
              <w:rPr>
                <w:rFonts w:ascii="Arial" w:hAnsi="Arial"/>
                <w:noProof/>
              </w:rPr>
              <w:t>5.2, 5.4.3.3</w:t>
            </w:r>
          </w:p>
        </w:tc>
      </w:tr>
      <w:tr w:rsidR="0029480C" w:rsidRPr="0029480C" w14:paraId="01F95D5A" w14:textId="77777777" w:rsidTr="00823A20">
        <w:tc>
          <w:tcPr>
            <w:tcW w:w="2694" w:type="dxa"/>
            <w:gridSpan w:val="2"/>
            <w:tcBorders>
              <w:left w:val="single" w:sz="4" w:space="0" w:color="auto"/>
            </w:tcBorders>
          </w:tcPr>
          <w:p w14:paraId="1C5FA0DC"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1BAAC94D" w14:textId="77777777" w:rsidR="0029480C" w:rsidRPr="0029480C" w:rsidRDefault="0029480C" w:rsidP="0029480C">
            <w:pPr>
              <w:spacing w:after="0"/>
              <w:rPr>
                <w:rFonts w:ascii="Arial" w:hAnsi="Arial"/>
                <w:noProof/>
                <w:sz w:val="8"/>
                <w:szCs w:val="8"/>
              </w:rPr>
            </w:pPr>
          </w:p>
        </w:tc>
      </w:tr>
      <w:tr w:rsidR="0029480C" w:rsidRPr="0029480C" w14:paraId="1B849B2E" w14:textId="77777777" w:rsidTr="00823A20">
        <w:tc>
          <w:tcPr>
            <w:tcW w:w="2694" w:type="dxa"/>
            <w:gridSpan w:val="2"/>
            <w:tcBorders>
              <w:left w:val="single" w:sz="4" w:space="0" w:color="auto"/>
            </w:tcBorders>
          </w:tcPr>
          <w:p w14:paraId="567EF905" w14:textId="77777777" w:rsidR="0029480C" w:rsidRPr="0029480C" w:rsidRDefault="0029480C" w:rsidP="002948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241EEA" w14:textId="77777777" w:rsidR="0029480C" w:rsidRPr="0029480C" w:rsidRDefault="0029480C" w:rsidP="0029480C">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2EFA4" w14:textId="77777777" w:rsidR="0029480C" w:rsidRPr="0029480C" w:rsidRDefault="0029480C" w:rsidP="0029480C">
            <w:pPr>
              <w:spacing w:after="0"/>
              <w:jc w:val="center"/>
              <w:rPr>
                <w:rFonts w:ascii="Arial" w:hAnsi="Arial"/>
                <w:b/>
                <w:caps/>
                <w:noProof/>
              </w:rPr>
            </w:pPr>
            <w:r w:rsidRPr="0029480C">
              <w:rPr>
                <w:rFonts w:ascii="Arial" w:hAnsi="Arial"/>
                <w:b/>
                <w:caps/>
                <w:noProof/>
              </w:rPr>
              <w:t>N</w:t>
            </w:r>
          </w:p>
        </w:tc>
        <w:tc>
          <w:tcPr>
            <w:tcW w:w="2977" w:type="dxa"/>
            <w:gridSpan w:val="4"/>
          </w:tcPr>
          <w:p w14:paraId="2570515A" w14:textId="77777777" w:rsidR="0029480C" w:rsidRPr="0029480C" w:rsidRDefault="0029480C" w:rsidP="002948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EDBD50" w14:textId="77777777" w:rsidR="0029480C" w:rsidRPr="0029480C" w:rsidRDefault="0029480C" w:rsidP="0029480C">
            <w:pPr>
              <w:spacing w:after="0"/>
              <w:ind w:left="99"/>
              <w:rPr>
                <w:rFonts w:ascii="Arial" w:hAnsi="Arial"/>
                <w:noProof/>
              </w:rPr>
            </w:pPr>
          </w:p>
        </w:tc>
      </w:tr>
      <w:tr w:rsidR="0029480C" w:rsidRPr="0029480C" w14:paraId="0C336E2E" w14:textId="77777777" w:rsidTr="00823A20">
        <w:tc>
          <w:tcPr>
            <w:tcW w:w="2694" w:type="dxa"/>
            <w:gridSpan w:val="2"/>
            <w:tcBorders>
              <w:left w:val="single" w:sz="4" w:space="0" w:color="auto"/>
            </w:tcBorders>
          </w:tcPr>
          <w:p w14:paraId="4941E384"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21471" w14:textId="7432CCE0"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CEB" w14:textId="7F507FC2" w:rsidR="0029480C" w:rsidRPr="0029480C" w:rsidRDefault="00D079EB" w:rsidP="0029480C">
            <w:pPr>
              <w:spacing w:after="0"/>
              <w:jc w:val="center"/>
              <w:rPr>
                <w:rFonts w:ascii="Arial" w:hAnsi="Arial"/>
                <w:b/>
                <w:caps/>
                <w:noProof/>
              </w:rPr>
            </w:pPr>
            <w:r>
              <w:rPr>
                <w:rFonts w:ascii="Arial" w:hAnsi="Arial"/>
                <w:b/>
                <w:caps/>
                <w:noProof/>
              </w:rPr>
              <w:t>X</w:t>
            </w:r>
          </w:p>
        </w:tc>
        <w:tc>
          <w:tcPr>
            <w:tcW w:w="2977" w:type="dxa"/>
            <w:gridSpan w:val="4"/>
          </w:tcPr>
          <w:p w14:paraId="6C08E59A" w14:textId="77777777" w:rsidR="0029480C" w:rsidRPr="0029480C" w:rsidRDefault="0029480C" w:rsidP="0029480C">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C5D23CE" w14:textId="2197AFB6"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38.104</w:t>
            </w:r>
            <w:r w:rsidRPr="0029480C">
              <w:rPr>
                <w:rFonts w:ascii="Arial" w:hAnsi="Arial"/>
                <w:noProof/>
              </w:rPr>
              <w:t xml:space="preserve"> CR ... </w:t>
            </w:r>
          </w:p>
        </w:tc>
      </w:tr>
      <w:tr w:rsidR="0029480C" w:rsidRPr="0029480C" w14:paraId="6AD77D0C" w14:textId="77777777" w:rsidTr="00823A20">
        <w:tc>
          <w:tcPr>
            <w:tcW w:w="2694" w:type="dxa"/>
            <w:gridSpan w:val="2"/>
            <w:tcBorders>
              <w:left w:val="single" w:sz="4" w:space="0" w:color="auto"/>
            </w:tcBorders>
          </w:tcPr>
          <w:p w14:paraId="2C16941C" w14:textId="77777777" w:rsidR="0029480C" w:rsidRPr="0029480C" w:rsidRDefault="0029480C" w:rsidP="0029480C">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CAEE4" w14:textId="5BEA94B3" w:rsidR="0029480C" w:rsidRPr="0029480C" w:rsidRDefault="00D079EB" w:rsidP="0029480C">
            <w:pPr>
              <w:spacing w:after="0"/>
              <w:jc w:val="center"/>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DED" w14:textId="21A8A611" w:rsidR="0029480C" w:rsidRPr="0029480C" w:rsidRDefault="0029480C" w:rsidP="0029480C">
            <w:pPr>
              <w:spacing w:after="0"/>
              <w:jc w:val="center"/>
              <w:rPr>
                <w:rFonts w:ascii="Arial" w:hAnsi="Arial"/>
                <w:b/>
                <w:caps/>
                <w:noProof/>
              </w:rPr>
            </w:pPr>
          </w:p>
        </w:tc>
        <w:tc>
          <w:tcPr>
            <w:tcW w:w="2977" w:type="dxa"/>
            <w:gridSpan w:val="4"/>
          </w:tcPr>
          <w:p w14:paraId="47D0428E" w14:textId="77777777" w:rsidR="0029480C" w:rsidRPr="0029480C" w:rsidRDefault="0029480C" w:rsidP="0029480C">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B962A0A" w14:textId="41FF74EC"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38.521</w:t>
            </w:r>
            <w:r w:rsidRPr="0029480C">
              <w:rPr>
                <w:rFonts w:ascii="Arial" w:hAnsi="Arial"/>
                <w:noProof/>
              </w:rPr>
              <w:t xml:space="preserve"> CR ... </w:t>
            </w:r>
          </w:p>
        </w:tc>
      </w:tr>
      <w:tr w:rsidR="0029480C" w:rsidRPr="0029480C" w14:paraId="482AA839" w14:textId="77777777" w:rsidTr="00823A20">
        <w:tc>
          <w:tcPr>
            <w:tcW w:w="2694" w:type="dxa"/>
            <w:gridSpan w:val="2"/>
            <w:tcBorders>
              <w:left w:val="single" w:sz="4" w:space="0" w:color="auto"/>
            </w:tcBorders>
          </w:tcPr>
          <w:p w14:paraId="67E53722" w14:textId="77777777" w:rsidR="0029480C" w:rsidRPr="0029480C" w:rsidRDefault="0029480C" w:rsidP="0029480C">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10444" w14:textId="77777777"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D9AA3" w14:textId="5092A19A" w:rsidR="0029480C" w:rsidRPr="0029480C" w:rsidRDefault="00B659CB" w:rsidP="0029480C">
            <w:pPr>
              <w:spacing w:after="0"/>
              <w:jc w:val="center"/>
              <w:rPr>
                <w:rFonts w:ascii="Arial" w:hAnsi="Arial"/>
                <w:b/>
                <w:caps/>
                <w:noProof/>
              </w:rPr>
            </w:pPr>
            <w:r>
              <w:rPr>
                <w:rFonts w:ascii="Arial" w:hAnsi="Arial"/>
                <w:b/>
                <w:caps/>
                <w:noProof/>
              </w:rPr>
              <w:t>X</w:t>
            </w:r>
          </w:p>
        </w:tc>
        <w:tc>
          <w:tcPr>
            <w:tcW w:w="2977" w:type="dxa"/>
            <w:gridSpan w:val="4"/>
          </w:tcPr>
          <w:p w14:paraId="1A725BAC" w14:textId="77777777" w:rsidR="0029480C" w:rsidRPr="0029480C" w:rsidRDefault="0029480C" w:rsidP="0029480C">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033A416" w14:textId="77777777" w:rsidR="0029480C" w:rsidRPr="0029480C" w:rsidRDefault="0029480C" w:rsidP="0029480C">
            <w:pPr>
              <w:spacing w:after="0"/>
              <w:ind w:left="99"/>
              <w:rPr>
                <w:rFonts w:ascii="Arial" w:hAnsi="Arial"/>
                <w:noProof/>
              </w:rPr>
            </w:pPr>
            <w:r w:rsidRPr="0029480C">
              <w:rPr>
                <w:rFonts w:ascii="Arial" w:hAnsi="Arial"/>
                <w:noProof/>
              </w:rPr>
              <w:t xml:space="preserve">TS/TR ... CR ... </w:t>
            </w:r>
          </w:p>
        </w:tc>
      </w:tr>
      <w:tr w:rsidR="0029480C" w:rsidRPr="0029480C" w14:paraId="3FB2A51C" w14:textId="77777777" w:rsidTr="00823A20">
        <w:tc>
          <w:tcPr>
            <w:tcW w:w="2694" w:type="dxa"/>
            <w:gridSpan w:val="2"/>
            <w:tcBorders>
              <w:left w:val="single" w:sz="4" w:space="0" w:color="auto"/>
            </w:tcBorders>
          </w:tcPr>
          <w:p w14:paraId="27847072" w14:textId="77777777" w:rsidR="0029480C" w:rsidRPr="0029480C" w:rsidRDefault="0029480C" w:rsidP="0029480C">
            <w:pPr>
              <w:spacing w:after="0"/>
              <w:rPr>
                <w:rFonts w:ascii="Arial" w:hAnsi="Arial"/>
                <w:b/>
                <w:i/>
                <w:noProof/>
              </w:rPr>
            </w:pPr>
          </w:p>
        </w:tc>
        <w:tc>
          <w:tcPr>
            <w:tcW w:w="6946" w:type="dxa"/>
            <w:gridSpan w:val="9"/>
            <w:tcBorders>
              <w:right w:val="single" w:sz="4" w:space="0" w:color="auto"/>
            </w:tcBorders>
          </w:tcPr>
          <w:p w14:paraId="1EDA81CF" w14:textId="77777777" w:rsidR="0029480C" w:rsidRPr="0029480C" w:rsidRDefault="0029480C" w:rsidP="0029480C">
            <w:pPr>
              <w:spacing w:after="0"/>
              <w:rPr>
                <w:rFonts w:ascii="Arial" w:hAnsi="Arial"/>
                <w:noProof/>
              </w:rPr>
            </w:pPr>
          </w:p>
        </w:tc>
      </w:tr>
      <w:tr w:rsidR="0029480C" w:rsidRPr="0029480C" w14:paraId="3A98D9C0" w14:textId="77777777" w:rsidTr="00823A20">
        <w:tc>
          <w:tcPr>
            <w:tcW w:w="2694" w:type="dxa"/>
            <w:gridSpan w:val="2"/>
            <w:tcBorders>
              <w:left w:val="single" w:sz="4" w:space="0" w:color="auto"/>
              <w:bottom w:val="single" w:sz="4" w:space="0" w:color="auto"/>
            </w:tcBorders>
          </w:tcPr>
          <w:p w14:paraId="437504E1"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49002E" w14:textId="77777777" w:rsidR="0029480C" w:rsidRPr="0029480C" w:rsidRDefault="0029480C" w:rsidP="0029480C">
            <w:pPr>
              <w:spacing w:after="0"/>
              <w:ind w:left="100"/>
              <w:rPr>
                <w:rFonts w:ascii="Arial" w:hAnsi="Arial"/>
                <w:noProof/>
              </w:rPr>
            </w:pPr>
          </w:p>
        </w:tc>
      </w:tr>
      <w:tr w:rsidR="0029480C" w:rsidRPr="0029480C" w14:paraId="0400A9BE" w14:textId="77777777" w:rsidTr="0029480C">
        <w:tc>
          <w:tcPr>
            <w:tcW w:w="2694" w:type="dxa"/>
            <w:gridSpan w:val="2"/>
            <w:tcBorders>
              <w:top w:val="single" w:sz="4" w:space="0" w:color="auto"/>
              <w:bottom w:val="single" w:sz="4" w:space="0" w:color="auto"/>
            </w:tcBorders>
          </w:tcPr>
          <w:p w14:paraId="14E66A1A" w14:textId="77777777" w:rsidR="0029480C" w:rsidRPr="0029480C" w:rsidRDefault="0029480C" w:rsidP="0029480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8128A2" w14:textId="77777777" w:rsidR="0029480C" w:rsidRPr="0029480C" w:rsidRDefault="0029480C" w:rsidP="0029480C">
            <w:pPr>
              <w:spacing w:after="0"/>
              <w:ind w:left="100"/>
              <w:rPr>
                <w:rFonts w:ascii="Arial" w:hAnsi="Arial"/>
                <w:noProof/>
                <w:sz w:val="8"/>
                <w:szCs w:val="8"/>
              </w:rPr>
            </w:pPr>
          </w:p>
        </w:tc>
      </w:tr>
      <w:tr w:rsidR="0029480C" w:rsidRPr="0029480C" w14:paraId="720A31E5" w14:textId="77777777" w:rsidTr="00823A20">
        <w:tc>
          <w:tcPr>
            <w:tcW w:w="2694" w:type="dxa"/>
            <w:gridSpan w:val="2"/>
            <w:tcBorders>
              <w:top w:val="single" w:sz="4" w:space="0" w:color="auto"/>
              <w:left w:val="single" w:sz="4" w:space="0" w:color="auto"/>
              <w:bottom w:val="single" w:sz="4" w:space="0" w:color="auto"/>
            </w:tcBorders>
          </w:tcPr>
          <w:p w14:paraId="287C9E2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C7751" w14:textId="77777777" w:rsidR="0029480C" w:rsidRPr="0029480C" w:rsidRDefault="0029480C" w:rsidP="0029480C">
            <w:pPr>
              <w:spacing w:after="0"/>
              <w:ind w:left="100"/>
              <w:rPr>
                <w:rFonts w:ascii="Arial" w:hAnsi="Arial"/>
                <w:noProof/>
              </w:rPr>
            </w:pPr>
          </w:p>
        </w:tc>
      </w:tr>
    </w:tbl>
    <w:p w14:paraId="0C29055F" w14:textId="77777777" w:rsidR="0029480C" w:rsidRPr="0029480C" w:rsidRDefault="0029480C" w:rsidP="0029480C">
      <w:pPr>
        <w:spacing w:after="0"/>
        <w:rPr>
          <w:rFonts w:ascii="Arial" w:hAnsi="Arial"/>
          <w:noProof/>
          <w:sz w:val="8"/>
          <w:szCs w:val="8"/>
        </w:rPr>
      </w:pPr>
    </w:p>
    <w:p w14:paraId="6BFA9A04" w14:textId="5B012DF1" w:rsidR="00DF432A" w:rsidRDefault="00DF432A" w:rsidP="00DF432A"/>
    <w:p w14:paraId="574C68E4" w14:textId="2960D3B6" w:rsidR="00DF432A" w:rsidRDefault="00DF432A" w:rsidP="00DF432A"/>
    <w:p w14:paraId="02A6C1A4" w14:textId="525F5FDB" w:rsidR="00DF432A" w:rsidRDefault="00DF432A" w:rsidP="00DF432A"/>
    <w:p w14:paraId="2FED4601" w14:textId="3CA35EFE" w:rsidR="00DF432A" w:rsidRDefault="00DF432A" w:rsidP="00DF432A"/>
    <w:p w14:paraId="62800CD0" w14:textId="620D6B3E" w:rsidR="00DF432A" w:rsidRDefault="00DF432A" w:rsidP="00DF432A"/>
    <w:p w14:paraId="0AF89677" w14:textId="77777777" w:rsidR="00987EF1" w:rsidRDefault="00987EF1">
      <w:pPr>
        <w:spacing w:after="0"/>
        <w:rPr>
          <w:ins w:id="26" w:author="T-Mobile USA" w:date="2022-04-15T15:39:00Z"/>
        </w:rPr>
      </w:pPr>
    </w:p>
    <w:p w14:paraId="64A88BCB" w14:textId="218A342F" w:rsidR="00244CAD" w:rsidRDefault="00DF432A" w:rsidP="008D0ED8">
      <w:pPr>
        <w:spacing w:after="0"/>
      </w:pPr>
      <w:r>
        <w:br w:type="page"/>
      </w:r>
    </w:p>
    <w:p w14:paraId="3358D463" w14:textId="1462547A" w:rsidR="00244CAD" w:rsidRPr="00987EF1" w:rsidRDefault="00244CAD" w:rsidP="003A4B81">
      <w:pPr>
        <w:rPr>
          <w:color w:val="FF0000"/>
          <w:sz w:val="44"/>
          <w:szCs w:val="44"/>
        </w:rPr>
      </w:pPr>
      <w:r w:rsidRPr="00987EF1">
        <w:rPr>
          <w:color w:val="FF0000"/>
          <w:sz w:val="44"/>
          <w:szCs w:val="44"/>
        </w:rPr>
        <w:lastRenderedPageBreak/>
        <w:t>&lt;</w:t>
      </w:r>
      <w:r w:rsidR="009974F6">
        <w:rPr>
          <w:color w:val="FF0000"/>
          <w:sz w:val="44"/>
          <w:szCs w:val="44"/>
        </w:rPr>
        <w:t>Start of Change</w:t>
      </w:r>
      <w:r w:rsidRPr="00987EF1">
        <w:rPr>
          <w:color w:val="FF0000"/>
          <w:sz w:val="44"/>
          <w:szCs w:val="44"/>
        </w:rPr>
        <w:t>&gt;</w:t>
      </w:r>
    </w:p>
    <w:p w14:paraId="70409893" w14:textId="77777777" w:rsidR="006C5C65" w:rsidRPr="00F95B02" w:rsidRDefault="006C5C65" w:rsidP="006C5C65">
      <w:pPr>
        <w:pStyle w:val="Heading2"/>
      </w:pPr>
      <w:bookmarkStart w:id="27" w:name="_Toc106782750"/>
      <w:bookmarkStart w:id="28" w:name="_Toc107311641"/>
      <w:bookmarkStart w:id="29" w:name="_Toc107419225"/>
      <w:bookmarkStart w:id="30" w:name="_Toc107474852"/>
      <w:bookmarkStart w:id="31" w:name="_Toc114255445"/>
      <w:bookmarkStart w:id="32" w:name="_Toc115186125"/>
      <w:bookmarkStart w:id="33" w:name="_Toc123048939"/>
      <w:bookmarkStart w:id="34" w:name="_Toc123051858"/>
      <w:bookmarkStart w:id="35" w:name="_Toc123054327"/>
      <w:bookmarkStart w:id="36" w:name="_Toc123717428"/>
      <w:bookmarkStart w:id="37" w:name="_Toc124157004"/>
      <w:bookmarkStart w:id="38" w:name="_Toc124266408"/>
      <w:bookmarkStart w:id="39" w:name="_Toc131595766"/>
      <w:bookmarkStart w:id="40" w:name="_Toc131740764"/>
      <w:bookmarkStart w:id="41" w:name="_Toc131766298"/>
      <w:bookmarkStart w:id="42" w:name="_Toc138837520"/>
      <w:bookmarkStart w:id="43" w:name="_Toc156567341"/>
      <w:bookmarkStart w:id="44" w:name="_Toc21344186"/>
      <w:bookmarkStart w:id="45" w:name="_Toc29801670"/>
      <w:bookmarkStart w:id="46" w:name="_Toc29802094"/>
      <w:bookmarkStart w:id="47" w:name="_Toc29802719"/>
      <w:bookmarkStart w:id="48" w:name="_Toc36107461"/>
      <w:bookmarkStart w:id="49" w:name="_Toc37251220"/>
      <w:bookmarkStart w:id="50" w:name="_Toc45887999"/>
      <w:bookmarkStart w:id="51" w:name="_Toc45888598"/>
      <w:bookmarkStart w:id="52" w:name="_Toc61367238"/>
      <w:bookmarkStart w:id="53" w:name="_Toc61372621"/>
      <w:bookmarkStart w:id="54" w:name="_Toc68230561"/>
      <w:bookmarkStart w:id="55" w:name="_Toc69083974"/>
      <w:bookmarkStart w:id="56" w:name="_Toc75466980"/>
      <w:bookmarkStart w:id="57" w:name="_Toc76509002"/>
      <w:bookmarkStart w:id="58" w:name="_Toc76717992"/>
      <w:bookmarkStart w:id="59" w:name="_Toc83580302"/>
      <w:bookmarkStart w:id="60" w:name="_Toc84404811"/>
      <w:bookmarkStart w:id="61" w:name="_Toc84413420"/>
      <w:r w:rsidRPr="00F95B02">
        <w:t>5.2</w:t>
      </w:r>
      <w:r w:rsidRPr="00F95B02">
        <w:tab/>
      </w:r>
      <w:r w:rsidRPr="00F95B02">
        <w:rPr>
          <w:i/>
        </w:rPr>
        <w:t>Operating bands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92A2633" w14:textId="77777777" w:rsidR="006C5C65" w:rsidRDefault="006C5C65" w:rsidP="006C5C65">
      <w:bookmarkStart w:id="62" w:name="_Hlk494631506"/>
      <w:r w:rsidRPr="00F95B02">
        <w:t xml:space="preserve">NR is designed to operate in the </w:t>
      </w:r>
      <w:r w:rsidRPr="00F95B02">
        <w:rPr>
          <w:i/>
        </w:rPr>
        <w:t>operating bands</w:t>
      </w:r>
      <w:r w:rsidRPr="00F95B02">
        <w:t xml:space="preserve"> defined in table 5.2-1 and 5.2-2. </w:t>
      </w:r>
    </w:p>
    <w:p w14:paraId="61087AD2" w14:textId="77777777" w:rsidR="006C5C65" w:rsidRDefault="006C5C65" w:rsidP="006C5C65">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1D5CB3B7" w14:textId="77777777" w:rsidR="006C5C65" w:rsidRPr="00F95B02" w:rsidRDefault="006C5C65" w:rsidP="006C5C65">
      <w:pPr>
        <w:rPr>
          <w:lang w:eastAsia="ja-JP"/>
        </w:rPr>
      </w:pPr>
      <w:r>
        <w:t>NR operating bands n1, n3, n34, n39, n41, n78, n79, which are defined in Table 5.2-1, can be applied for ATG operation.</w:t>
      </w:r>
    </w:p>
    <w:p w14:paraId="08673CC4" w14:textId="77777777" w:rsidR="006C5C65" w:rsidRDefault="006C5C65" w:rsidP="006C5C65">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n90, n106 </w:t>
      </w:r>
      <w:r>
        <w:t>which are defined in Table 5.2-1.</w:t>
      </w:r>
    </w:p>
    <w:p w14:paraId="7B92D10A" w14:textId="77777777" w:rsidR="006C5C65" w:rsidRDefault="006C5C65" w:rsidP="006C5C65">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6C5C65" w14:paraId="26380366"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6A626B" w14:textId="77777777" w:rsidR="006C5C65" w:rsidRDefault="006C5C65" w:rsidP="00F42328">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E4E9163" w14:textId="77777777" w:rsidR="006C5C65" w:rsidRDefault="006C5C65" w:rsidP="00F42328">
            <w:pPr>
              <w:pStyle w:val="TAH"/>
              <w:rPr>
                <w:rFonts w:cs="Arial"/>
              </w:rPr>
            </w:pPr>
            <w:r>
              <w:rPr>
                <w:rFonts w:cs="Arial"/>
              </w:rPr>
              <w:t xml:space="preserve">Uplink (UL) </w:t>
            </w:r>
            <w:r>
              <w:rPr>
                <w:rFonts w:cs="Arial"/>
                <w:i/>
              </w:rPr>
              <w:t>operating band</w:t>
            </w:r>
            <w:r>
              <w:rPr>
                <w:rFonts w:cs="Arial"/>
              </w:rPr>
              <w:br/>
              <w:t>BS receive / UE transmit</w:t>
            </w:r>
          </w:p>
          <w:p w14:paraId="572C8018" w14:textId="77777777" w:rsidR="006C5C65" w:rsidRDefault="006C5C65" w:rsidP="00F42328">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613AFFBE" w14:textId="77777777" w:rsidR="006C5C65" w:rsidRPr="00B402D2" w:rsidRDefault="006C5C65" w:rsidP="00F42328">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2F7212DC" w14:textId="77777777" w:rsidR="006C5C65" w:rsidRDefault="006C5C65" w:rsidP="00F42328">
            <w:pPr>
              <w:pStyle w:val="TAH"/>
              <w:rPr>
                <w:rFonts w:cs="Arial"/>
              </w:rPr>
            </w:pPr>
            <w:r>
              <w:rPr>
                <w:rFonts w:cs="Arial"/>
              </w:rPr>
              <w:t xml:space="preserve">Downlink (DL) </w:t>
            </w:r>
            <w:r>
              <w:rPr>
                <w:rFonts w:cs="Arial"/>
                <w:i/>
              </w:rPr>
              <w:t>operating band</w:t>
            </w:r>
            <w:r>
              <w:rPr>
                <w:rFonts w:cs="Arial"/>
              </w:rPr>
              <w:br/>
              <w:t>BS transmit / UE receive</w:t>
            </w:r>
          </w:p>
          <w:p w14:paraId="464A5EE8" w14:textId="77777777" w:rsidR="006C5C65" w:rsidRDefault="006C5C65" w:rsidP="00F42328">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2E27D415" w14:textId="77777777" w:rsidR="006C5C65" w:rsidRPr="00B402D2" w:rsidRDefault="006C5C65" w:rsidP="00F42328">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48FFEF63" w14:textId="77777777" w:rsidR="006C5C65" w:rsidRDefault="006C5C65" w:rsidP="00F42328">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1D8F86ED" w14:textId="77777777" w:rsidR="006C5C65" w:rsidRDefault="006C5C65" w:rsidP="00F42328">
            <w:pPr>
              <w:pStyle w:val="TAH"/>
              <w:rPr>
                <w:rFonts w:cs="Arial"/>
              </w:rPr>
            </w:pPr>
            <w:r>
              <w:rPr>
                <w:rFonts w:cs="Arial"/>
              </w:rPr>
              <w:t>Notes</w:t>
            </w:r>
          </w:p>
        </w:tc>
      </w:tr>
      <w:tr w:rsidR="006C5C65" w14:paraId="157480F3"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E7169A" w14:textId="77777777" w:rsidR="006C5C65" w:rsidRDefault="006C5C65" w:rsidP="00F42328">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355AF4C7" w14:textId="77777777" w:rsidR="006C5C65" w:rsidRDefault="006C5C65" w:rsidP="00F42328">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7D6D402B" w14:textId="77777777" w:rsidR="006C5C65" w:rsidRDefault="006C5C65" w:rsidP="00F42328">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6343B591"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79976EF" w14:textId="77777777" w:rsidR="006C5C65" w:rsidRDefault="006C5C65" w:rsidP="00F42328">
            <w:pPr>
              <w:pStyle w:val="TAC"/>
            </w:pPr>
          </w:p>
        </w:tc>
      </w:tr>
      <w:tr w:rsidR="006C5C65" w14:paraId="663730F0"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83A0C0" w14:textId="77777777" w:rsidR="006C5C65" w:rsidRDefault="006C5C65" w:rsidP="00F42328">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21BAC19D" w14:textId="77777777" w:rsidR="006C5C65" w:rsidRDefault="006C5C65" w:rsidP="00F42328">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14A2720A" w14:textId="77777777" w:rsidR="006C5C65" w:rsidRDefault="006C5C65" w:rsidP="00F42328">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36FDA07B"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B026706" w14:textId="77777777" w:rsidR="006C5C65" w:rsidRDefault="006C5C65" w:rsidP="00F42328">
            <w:pPr>
              <w:pStyle w:val="TAC"/>
            </w:pPr>
          </w:p>
        </w:tc>
      </w:tr>
      <w:tr w:rsidR="006C5C65" w14:paraId="4B2A97F0"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5D4645" w14:textId="77777777" w:rsidR="006C5C65" w:rsidRDefault="006C5C65" w:rsidP="00F42328">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0B5DB22A" w14:textId="77777777" w:rsidR="006C5C65" w:rsidRDefault="006C5C65" w:rsidP="00F42328">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2488BAB8" w14:textId="77777777" w:rsidR="006C5C65" w:rsidRDefault="006C5C65" w:rsidP="00F42328">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2C6FE6EF"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BFB1A3E" w14:textId="77777777" w:rsidR="006C5C65" w:rsidRDefault="006C5C65" w:rsidP="00F42328">
            <w:pPr>
              <w:pStyle w:val="TAC"/>
            </w:pPr>
          </w:p>
        </w:tc>
      </w:tr>
      <w:tr w:rsidR="006C5C65" w14:paraId="702C0A92"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139CBE" w14:textId="77777777" w:rsidR="006C5C65" w:rsidRDefault="006C5C65" w:rsidP="00F42328">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5770F499" w14:textId="77777777" w:rsidR="006C5C65" w:rsidRDefault="006C5C65" w:rsidP="00F42328">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236467AD" w14:textId="77777777" w:rsidR="006C5C65" w:rsidRDefault="006C5C65" w:rsidP="00F42328">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5DEA265F"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ACEF222" w14:textId="77777777" w:rsidR="006C5C65" w:rsidRDefault="006C5C65" w:rsidP="00F42328">
            <w:pPr>
              <w:pStyle w:val="TAC"/>
            </w:pPr>
          </w:p>
        </w:tc>
      </w:tr>
      <w:tr w:rsidR="006C5C65" w14:paraId="671255D2"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9E6591" w14:textId="77777777" w:rsidR="006C5C65" w:rsidRDefault="006C5C65" w:rsidP="00F42328">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2BAB667C" w14:textId="77777777" w:rsidR="006C5C65" w:rsidRDefault="006C5C65" w:rsidP="00F42328">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698771B8" w14:textId="77777777" w:rsidR="006C5C65" w:rsidRDefault="006C5C65" w:rsidP="00F42328">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0C229569"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5CA9066" w14:textId="77777777" w:rsidR="006C5C65" w:rsidRDefault="006C5C65" w:rsidP="00F42328">
            <w:pPr>
              <w:pStyle w:val="TAC"/>
            </w:pPr>
          </w:p>
        </w:tc>
      </w:tr>
      <w:tr w:rsidR="006C5C65" w14:paraId="5B8014D4"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733F0B" w14:textId="77777777" w:rsidR="006C5C65" w:rsidRDefault="006C5C65" w:rsidP="00F42328">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71465618" w14:textId="77777777" w:rsidR="006C5C65" w:rsidRDefault="006C5C65" w:rsidP="00F42328">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3261D367" w14:textId="77777777" w:rsidR="006C5C65" w:rsidRDefault="006C5C65" w:rsidP="00F42328">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6DF7D37B"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779174F" w14:textId="77777777" w:rsidR="006C5C65" w:rsidRDefault="006C5C65" w:rsidP="00F42328">
            <w:pPr>
              <w:pStyle w:val="TAC"/>
            </w:pPr>
          </w:p>
        </w:tc>
      </w:tr>
      <w:tr w:rsidR="006C5C65" w14:paraId="39735BE0"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ABEEC4" w14:textId="77777777" w:rsidR="006C5C65" w:rsidRDefault="006C5C65" w:rsidP="00F42328">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6DF3C8AA" w14:textId="77777777" w:rsidR="006C5C65" w:rsidRDefault="006C5C65" w:rsidP="00F42328">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3C661E70" w14:textId="77777777" w:rsidR="006C5C65" w:rsidRDefault="006C5C65" w:rsidP="00F42328">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34AA921E"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B4642A" w14:textId="77777777" w:rsidR="006C5C65" w:rsidRDefault="006C5C65" w:rsidP="00F42328">
            <w:pPr>
              <w:pStyle w:val="TAC"/>
            </w:pPr>
          </w:p>
        </w:tc>
      </w:tr>
      <w:tr w:rsidR="006C5C65" w14:paraId="6EDE6F72"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987832" w14:textId="77777777" w:rsidR="006C5C65" w:rsidRDefault="006C5C65" w:rsidP="00F42328">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0947C526" w14:textId="77777777" w:rsidR="006C5C65" w:rsidRDefault="006C5C65" w:rsidP="00F42328">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2162F203" w14:textId="77777777" w:rsidR="006C5C65" w:rsidRDefault="006C5C65" w:rsidP="00F42328">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6BEB2133" w14:textId="77777777" w:rsidR="006C5C65" w:rsidRDefault="006C5C65" w:rsidP="00F42328">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36657FA3" w14:textId="77777777" w:rsidR="006C5C65" w:rsidRDefault="006C5C65" w:rsidP="00F42328">
            <w:pPr>
              <w:pStyle w:val="TAC"/>
              <w:rPr>
                <w:rFonts w:cs="Arial"/>
              </w:rPr>
            </w:pPr>
          </w:p>
        </w:tc>
      </w:tr>
      <w:tr w:rsidR="006C5C65" w14:paraId="23CC49C3"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666372" w14:textId="77777777" w:rsidR="006C5C65" w:rsidRDefault="006C5C65" w:rsidP="00F42328">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0101F026" w14:textId="77777777" w:rsidR="006C5C65" w:rsidRDefault="006C5C65" w:rsidP="00F42328">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42668C37" w14:textId="77777777" w:rsidR="006C5C65" w:rsidRDefault="006C5C65" w:rsidP="00F42328">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731DEC7A"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E05E919" w14:textId="77777777" w:rsidR="006C5C65" w:rsidRDefault="006C5C65" w:rsidP="00F42328">
            <w:pPr>
              <w:pStyle w:val="TAC"/>
            </w:pPr>
          </w:p>
        </w:tc>
      </w:tr>
      <w:tr w:rsidR="006C5C65" w14:paraId="52CBBCF9"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3683F8" w14:textId="77777777" w:rsidR="006C5C65" w:rsidRDefault="006C5C65" w:rsidP="00F42328">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1971C1E6" w14:textId="77777777" w:rsidR="006C5C65" w:rsidRDefault="006C5C65" w:rsidP="00F42328">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3C285152" w14:textId="77777777" w:rsidR="006C5C65" w:rsidRDefault="006C5C65" w:rsidP="00F42328">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71C49C8A" w14:textId="77777777" w:rsidR="006C5C65" w:rsidRDefault="006C5C65" w:rsidP="00F42328">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1EB64D9A" w14:textId="77777777" w:rsidR="006C5C65" w:rsidRDefault="006C5C65" w:rsidP="00F42328">
            <w:pPr>
              <w:pStyle w:val="TAC"/>
              <w:rPr>
                <w:rFonts w:eastAsia="MS Mincho"/>
                <w:lang w:val="en-US" w:eastAsia="ja-JP"/>
              </w:rPr>
            </w:pPr>
          </w:p>
        </w:tc>
      </w:tr>
      <w:tr w:rsidR="006C5C65" w14:paraId="3BBE5BE4"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1D86DA" w14:textId="77777777" w:rsidR="006C5C65" w:rsidRDefault="006C5C65" w:rsidP="00F42328">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20CB56B4" w14:textId="77777777" w:rsidR="006C5C65" w:rsidRDefault="006C5C65" w:rsidP="00F42328">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3C9F475" w14:textId="77777777" w:rsidR="006C5C65" w:rsidRDefault="006C5C65" w:rsidP="00F42328">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65B407C4"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69ACD2F" w14:textId="77777777" w:rsidR="006C5C65" w:rsidRDefault="006C5C65" w:rsidP="00F42328">
            <w:pPr>
              <w:pStyle w:val="TAC"/>
            </w:pPr>
          </w:p>
        </w:tc>
      </w:tr>
      <w:tr w:rsidR="006C5C65" w14:paraId="751A1000"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D80F2D" w14:textId="77777777" w:rsidR="006C5C65" w:rsidRDefault="006C5C65" w:rsidP="00F42328">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4BCAE08D" w14:textId="77777777" w:rsidR="006C5C65" w:rsidRDefault="006C5C65" w:rsidP="00F42328">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41156BB2" w14:textId="77777777" w:rsidR="006C5C65" w:rsidRDefault="006C5C65" w:rsidP="00F42328">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6DD169C6" w14:textId="77777777" w:rsidR="006C5C65" w:rsidRDefault="006C5C65" w:rsidP="00F4232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5D3B02B" w14:textId="77777777" w:rsidR="006C5C65" w:rsidRDefault="006C5C65" w:rsidP="00F42328">
            <w:pPr>
              <w:pStyle w:val="TAC"/>
            </w:pPr>
            <w:r>
              <w:t>Note 7</w:t>
            </w:r>
          </w:p>
        </w:tc>
      </w:tr>
      <w:tr w:rsidR="006C5C65" w14:paraId="66CBDFB3"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3E4BA8D" w14:textId="77777777" w:rsidR="006C5C65" w:rsidRDefault="006C5C65" w:rsidP="00F42328">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78D57216" w14:textId="77777777" w:rsidR="006C5C65" w:rsidRDefault="006C5C65" w:rsidP="00F42328">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2F869F0B" w14:textId="77777777" w:rsidR="006C5C65" w:rsidRDefault="006C5C65" w:rsidP="00F42328">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5A9035F2"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97273A8" w14:textId="77777777" w:rsidR="006C5C65" w:rsidRDefault="006C5C65" w:rsidP="00F42328">
            <w:pPr>
              <w:pStyle w:val="TAC"/>
            </w:pPr>
          </w:p>
        </w:tc>
      </w:tr>
      <w:tr w:rsidR="006C5C65" w14:paraId="3FB1CB91"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51D6E8" w14:textId="77777777" w:rsidR="006C5C65" w:rsidRDefault="006C5C65" w:rsidP="00F42328">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7CAE45F0" w14:textId="77777777" w:rsidR="006C5C65" w:rsidRDefault="006C5C65" w:rsidP="00F42328">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44BE0937" w14:textId="77777777" w:rsidR="006C5C65" w:rsidRDefault="006C5C65" w:rsidP="00F42328">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497454BA"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E343EE" w14:textId="77777777" w:rsidR="006C5C65" w:rsidRDefault="006C5C65" w:rsidP="00F42328">
            <w:pPr>
              <w:pStyle w:val="TAC"/>
            </w:pPr>
          </w:p>
        </w:tc>
      </w:tr>
      <w:tr w:rsidR="006C5C65" w14:paraId="3A5B6254"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DB45CE" w14:textId="77777777" w:rsidR="006C5C65" w:rsidRDefault="006C5C65" w:rsidP="00F42328">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5111B84A" w14:textId="77777777" w:rsidR="006C5C65" w:rsidRDefault="006C5C65" w:rsidP="00F42328">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2FD7E186" w14:textId="77777777" w:rsidR="006C5C65" w:rsidRDefault="006C5C65" w:rsidP="00F42328">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07F3A813"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83A4F0" w14:textId="77777777" w:rsidR="006C5C65" w:rsidRDefault="006C5C65" w:rsidP="00F42328">
            <w:pPr>
              <w:pStyle w:val="TAC"/>
            </w:pPr>
          </w:p>
        </w:tc>
      </w:tr>
      <w:tr w:rsidR="006C5C65" w14:paraId="628DA75F"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D813DE" w14:textId="77777777" w:rsidR="006C5C65" w:rsidRDefault="006C5C65" w:rsidP="00F42328">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227F264F" w14:textId="77777777" w:rsidR="006C5C65" w:rsidRDefault="006C5C65" w:rsidP="00F4232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2ED6571" w14:textId="77777777" w:rsidR="006C5C65" w:rsidRDefault="006C5C65" w:rsidP="00F42328">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68595120" w14:textId="77777777" w:rsidR="006C5C65" w:rsidRDefault="006C5C65" w:rsidP="00F4232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58A37DB" w14:textId="77777777" w:rsidR="006C5C65" w:rsidRDefault="006C5C65" w:rsidP="00F42328">
            <w:pPr>
              <w:pStyle w:val="TAC"/>
            </w:pPr>
          </w:p>
        </w:tc>
      </w:tr>
      <w:tr w:rsidR="006C5C65" w14:paraId="647F8AB1"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5AC70B" w14:textId="77777777" w:rsidR="006C5C65" w:rsidRDefault="006C5C65" w:rsidP="00F42328">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0892E18B" w14:textId="77777777" w:rsidR="006C5C65" w:rsidRDefault="006C5C65" w:rsidP="00F42328">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05E33E62" w14:textId="77777777" w:rsidR="006C5C65" w:rsidRDefault="006C5C65" w:rsidP="00F42328">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79DCE182"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C42300" w14:textId="77777777" w:rsidR="006C5C65" w:rsidRDefault="006C5C65" w:rsidP="00F42328">
            <w:pPr>
              <w:pStyle w:val="TAC"/>
            </w:pPr>
          </w:p>
        </w:tc>
      </w:tr>
      <w:tr w:rsidR="006C5C65" w14:paraId="49045093"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F8A463" w14:textId="77777777" w:rsidR="006C5C65" w:rsidRDefault="006C5C65" w:rsidP="00F42328">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5CC715A6" w14:textId="77777777" w:rsidR="006C5C65" w:rsidRDefault="006C5C65" w:rsidP="00F42328">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5C96572C" w14:textId="77777777" w:rsidR="006C5C65" w:rsidRDefault="006C5C65" w:rsidP="00F42328">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0E9B12F9"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E3381B8" w14:textId="77777777" w:rsidR="006C5C65" w:rsidRDefault="006C5C65" w:rsidP="00F42328">
            <w:pPr>
              <w:pStyle w:val="TAC"/>
            </w:pPr>
          </w:p>
        </w:tc>
      </w:tr>
      <w:tr w:rsidR="006C5C65" w14:paraId="08E2BB75"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94046C" w14:textId="77777777" w:rsidR="006C5C65" w:rsidRDefault="006C5C65" w:rsidP="00F42328">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A7A8816" w14:textId="77777777" w:rsidR="006C5C65" w:rsidRDefault="006C5C65" w:rsidP="00F42328">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29C3A091" w14:textId="77777777" w:rsidR="006C5C65" w:rsidRDefault="006C5C65" w:rsidP="00F42328">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50F395B8" w14:textId="77777777" w:rsidR="006C5C65" w:rsidRDefault="006C5C65" w:rsidP="00F42328">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BC392C8" w14:textId="77777777" w:rsidR="006C5C65" w:rsidRDefault="006C5C65" w:rsidP="00F42328">
            <w:pPr>
              <w:pStyle w:val="TAC"/>
              <w:rPr>
                <w:rFonts w:eastAsia="SimSun"/>
                <w:lang w:val="en-US" w:eastAsia="zh-CN"/>
              </w:rPr>
            </w:pPr>
          </w:p>
        </w:tc>
      </w:tr>
      <w:tr w:rsidR="006C5C65" w14:paraId="185DBC9C"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3E1ED6" w14:textId="77777777" w:rsidR="006C5C65" w:rsidRDefault="006C5C65" w:rsidP="00F42328">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533205CE" w14:textId="77777777" w:rsidR="006C5C65" w:rsidRDefault="006C5C65" w:rsidP="00F42328">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411598A9" w14:textId="77777777" w:rsidR="006C5C65" w:rsidRDefault="006C5C65" w:rsidP="00F42328">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748E69A7" w14:textId="77777777" w:rsidR="006C5C65" w:rsidRDefault="006C5C65" w:rsidP="00F4232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67818D7" w14:textId="77777777" w:rsidR="006C5C65" w:rsidRDefault="006C5C65" w:rsidP="00F42328">
            <w:pPr>
              <w:pStyle w:val="TAC"/>
            </w:pPr>
          </w:p>
        </w:tc>
      </w:tr>
      <w:tr w:rsidR="006C5C65" w14:paraId="4BE9992A"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F19719B" w14:textId="77777777" w:rsidR="006C5C65" w:rsidRDefault="006C5C65" w:rsidP="00F42328">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6E282557" w14:textId="77777777" w:rsidR="006C5C65" w:rsidRDefault="006C5C65" w:rsidP="00F42328">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152D793D" w14:textId="77777777" w:rsidR="006C5C65" w:rsidRDefault="006C5C65" w:rsidP="00F42328">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0C90CBBD" w14:textId="77777777" w:rsidR="006C5C65" w:rsidRDefault="006C5C65" w:rsidP="00F42328">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9E4DC71" w14:textId="77777777" w:rsidR="006C5C65" w:rsidRDefault="006C5C65" w:rsidP="00F42328">
            <w:pPr>
              <w:pStyle w:val="TAC"/>
              <w:rPr>
                <w:rFonts w:eastAsia="SimSun"/>
                <w:lang w:val="en-US" w:eastAsia="zh-CN"/>
              </w:rPr>
            </w:pPr>
          </w:p>
        </w:tc>
      </w:tr>
      <w:tr w:rsidR="006C5C65" w14:paraId="4287B1BC"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A5D059" w14:textId="77777777" w:rsidR="006C5C65" w:rsidRDefault="006C5C65" w:rsidP="00F42328">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0336DC59" w14:textId="77777777" w:rsidR="006C5C65" w:rsidRDefault="006C5C65" w:rsidP="00F42328">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6AAFF907" w14:textId="77777777" w:rsidR="006C5C65" w:rsidRDefault="006C5C65" w:rsidP="00F42328">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7BF1724F" w14:textId="77777777" w:rsidR="006C5C65" w:rsidRDefault="006C5C65" w:rsidP="00F42328">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78BB3FB3" w14:textId="77777777" w:rsidR="006C5C65" w:rsidRDefault="006C5C65" w:rsidP="00F42328">
            <w:pPr>
              <w:pStyle w:val="TAC"/>
              <w:rPr>
                <w:lang w:val="en-US"/>
              </w:rPr>
            </w:pPr>
          </w:p>
        </w:tc>
      </w:tr>
      <w:tr w:rsidR="006C5C65" w14:paraId="0F53FDB9"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BA4EF0" w14:textId="77777777" w:rsidR="006C5C65" w:rsidRDefault="006C5C65" w:rsidP="00F42328">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08733EA2" w14:textId="77777777" w:rsidR="006C5C65" w:rsidRDefault="006C5C65" w:rsidP="00F42328">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4836807A" w14:textId="77777777" w:rsidR="006C5C65" w:rsidRDefault="006C5C65" w:rsidP="00F42328">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6DEBA7ED" w14:textId="77777777" w:rsidR="006C5C65" w:rsidRDefault="006C5C65" w:rsidP="00F4232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496269D" w14:textId="77777777" w:rsidR="006C5C65" w:rsidRDefault="006C5C65" w:rsidP="00F42328">
            <w:pPr>
              <w:pStyle w:val="TAC"/>
            </w:pPr>
          </w:p>
        </w:tc>
      </w:tr>
      <w:tr w:rsidR="006C5C65" w14:paraId="065536CD"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396DE3" w14:textId="77777777" w:rsidR="006C5C65" w:rsidRDefault="006C5C65" w:rsidP="00F42328">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4A396279" w14:textId="77777777" w:rsidR="006C5C65" w:rsidRDefault="006C5C65" w:rsidP="00F42328">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1683A0F7" w14:textId="77777777" w:rsidR="006C5C65" w:rsidRDefault="006C5C65" w:rsidP="00F42328">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52C2D183" w14:textId="77777777" w:rsidR="006C5C65" w:rsidRDefault="006C5C65" w:rsidP="00F4232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6EC67C2" w14:textId="77777777" w:rsidR="006C5C65" w:rsidRDefault="006C5C65" w:rsidP="00F42328">
            <w:pPr>
              <w:pStyle w:val="TAC"/>
            </w:pPr>
            <w:r>
              <w:t>Note 3</w:t>
            </w:r>
          </w:p>
        </w:tc>
      </w:tr>
      <w:tr w:rsidR="006C5C65" w14:paraId="61019C1F"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24083A" w14:textId="77777777" w:rsidR="006C5C65" w:rsidRDefault="006C5C65" w:rsidP="00F42328">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175C63ED" w14:textId="77777777" w:rsidR="006C5C65" w:rsidRDefault="006C5C65" w:rsidP="00F42328">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4E72402E" w14:textId="77777777" w:rsidR="006C5C65" w:rsidRDefault="006C5C65" w:rsidP="00F42328">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101510B0" w14:textId="77777777" w:rsidR="006C5C65" w:rsidRDefault="006C5C65" w:rsidP="00F4232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32DD99A" w14:textId="77777777" w:rsidR="006C5C65" w:rsidRDefault="006C5C65" w:rsidP="00F42328">
            <w:pPr>
              <w:pStyle w:val="TAC"/>
            </w:pPr>
          </w:p>
        </w:tc>
      </w:tr>
      <w:tr w:rsidR="006C5C65" w14:paraId="5BDEEE0B"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CF2D6D" w14:textId="77777777" w:rsidR="006C5C65" w:rsidRDefault="006C5C65" w:rsidP="00F42328">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480E721C" w14:textId="77777777" w:rsidR="006C5C65" w:rsidRDefault="006C5C65" w:rsidP="00F42328">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6D3C68E5" w14:textId="77777777" w:rsidR="006C5C65" w:rsidRDefault="006C5C65" w:rsidP="00F4232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41911965" w14:textId="77777777" w:rsidR="006C5C65" w:rsidRDefault="006C5C65" w:rsidP="00F4232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688096F" w14:textId="77777777" w:rsidR="006C5C65" w:rsidRDefault="006C5C65" w:rsidP="00F42328">
            <w:pPr>
              <w:pStyle w:val="TAC"/>
            </w:pPr>
          </w:p>
        </w:tc>
      </w:tr>
      <w:tr w:rsidR="006C5C65" w14:paraId="02B227C2"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5F0C9E" w14:textId="77777777" w:rsidR="006C5C65" w:rsidRDefault="006C5C65" w:rsidP="00F42328">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6373BD19" w14:textId="77777777" w:rsidR="006C5C65" w:rsidRDefault="006C5C65" w:rsidP="00F42328">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6A2A4EA8" w14:textId="77777777" w:rsidR="006C5C65" w:rsidRDefault="006C5C65" w:rsidP="00F4232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418766B" w14:textId="77777777" w:rsidR="006C5C65" w:rsidRDefault="006C5C65" w:rsidP="00F4232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983DC95" w14:textId="77777777" w:rsidR="006C5C65" w:rsidRDefault="006C5C65" w:rsidP="00F42328">
            <w:pPr>
              <w:pStyle w:val="TAC"/>
            </w:pPr>
          </w:p>
        </w:tc>
      </w:tr>
      <w:tr w:rsidR="006C5C65" w14:paraId="221CB42A"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ABF8F9" w14:textId="77777777" w:rsidR="006C5C65" w:rsidRDefault="006C5C65" w:rsidP="00F42328">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6B7B247A" w14:textId="77777777" w:rsidR="006C5C65" w:rsidRDefault="006C5C65" w:rsidP="00F42328">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6E3339BE" w14:textId="77777777" w:rsidR="006C5C65" w:rsidRDefault="006C5C65" w:rsidP="00F42328">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3E3B326C" w14:textId="77777777" w:rsidR="006C5C65" w:rsidRDefault="006C5C65" w:rsidP="00F4232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00A3194" w14:textId="77777777" w:rsidR="006C5C65" w:rsidRDefault="006C5C65" w:rsidP="00F42328">
            <w:pPr>
              <w:pStyle w:val="TAC"/>
            </w:pPr>
          </w:p>
        </w:tc>
      </w:tr>
      <w:tr w:rsidR="006C5C65" w14:paraId="6E28D5A8"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3867FB" w14:textId="77777777" w:rsidR="006C5C65" w:rsidRDefault="006C5C65" w:rsidP="00F42328">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08F9DC8E" w14:textId="77777777" w:rsidR="006C5C65" w:rsidRDefault="006C5C65" w:rsidP="00F42328">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748EFB4A" w14:textId="77777777" w:rsidR="006C5C65" w:rsidRDefault="006C5C65" w:rsidP="00F42328">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2C4B3F91" w14:textId="77777777" w:rsidR="006C5C65" w:rsidRDefault="006C5C65" w:rsidP="00F42328">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5DD276EA" w14:textId="77777777" w:rsidR="006C5C65" w:rsidRDefault="006C5C65" w:rsidP="00F42328">
            <w:pPr>
              <w:pStyle w:val="TAC"/>
              <w:rPr>
                <w:lang w:eastAsia="en-GB"/>
              </w:rPr>
            </w:pPr>
          </w:p>
        </w:tc>
      </w:tr>
      <w:tr w:rsidR="006C5C65" w14:paraId="13392739"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998864" w14:textId="77777777" w:rsidR="006C5C65" w:rsidRDefault="006C5C65" w:rsidP="00F42328">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30122FA2" w14:textId="77777777" w:rsidR="006C5C65" w:rsidRDefault="006C5C65" w:rsidP="00F42328">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44BA2262" w14:textId="77777777" w:rsidR="006C5C65" w:rsidRDefault="006C5C65" w:rsidP="00F42328">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33C5DCD9"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8B6431A" w14:textId="77777777" w:rsidR="006C5C65" w:rsidRDefault="006C5C65" w:rsidP="00F42328">
            <w:pPr>
              <w:pStyle w:val="TAC"/>
            </w:pPr>
          </w:p>
        </w:tc>
      </w:tr>
      <w:tr w:rsidR="006C5C65" w14:paraId="334D1311"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A262F8" w14:textId="77777777" w:rsidR="006C5C65" w:rsidRDefault="006C5C65" w:rsidP="00F42328">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7ABB6C7A" w14:textId="77777777" w:rsidR="006C5C65" w:rsidRDefault="006C5C65" w:rsidP="00F42328">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033D80DB" w14:textId="77777777" w:rsidR="006C5C65" w:rsidRDefault="006C5C65" w:rsidP="00F42328">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698500D6"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E7E0330" w14:textId="77777777" w:rsidR="006C5C65" w:rsidRDefault="006C5C65" w:rsidP="00F42328">
            <w:pPr>
              <w:pStyle w:val="TAC"/>
            </w:pPr>
          </w:p>
        </w:tc>
      </w:tr>
      <w:tr w:rsidR="006C5C65" w14:paraId="23A3B1D4"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E149B8" w14:textId="77777777" w:rsidR="006C5C65" w:rsidRDefault="006C5C65" w:rsidP="00F42328">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13D5E9D1" w14:textId="77777777" w:rsidR="006C5C65" w:rsidRDefault="006C5C65" w:rsidP="00F4232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077C5D4" w14:textId="77777777" w:rsidR="006C5C65" w:rsidRDefault="006C5C65" w:rsidP="00F42328">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5DED13C1" w14:textId="77777777" w:rsidR="006C5C65" w:rsidRDefault="006C5C65" w:rsidP="00F4232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B1BC6BA" w14:textId="77777777" w:rsidR="006C5C65" w:rsidRDefault="006C5C65" w:rsidP="00F42328">
            <w:pPr>
              <w:pStyle w:val="TAC"/>
            </w:pPr>
          </w:p>
        </w:tc>
      </w:tr>
      <w:tr w:rsidR="006C5C65" w14:paraId="17BAD68C"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E9C6FD" w14:textId="77777777" w:rsidR="006C5C65" w:rsidRDefault="006C5C65" w:rsidP="00F42328">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7883C1DB" w14:textId="77777777" w:rsidR="006C5C65" w:rsidRDefault="006C5C65" w:rsidP="00F42328">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71B0E89D" w14:textId="77777777" w:rsidR="006C5C65" w:rsidRDefault="006C5C65" w:rsidP="00F42328">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2AD8CB31"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9F7EFE4" w14:textId="77777777" w:rsidR="006C5C65" w:rsidRDefault="006C5C65" w:rsidP="00F42328">
            <w:pPr>
              <w:pStyle w:val="TAC"/>
            </w:pPr>
          </w:p>
        </w:tc>
      </w:tr>
      <w:tr w:rsidR="006C5C65" w14:paraId="6C856608"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C56EBB" w14:textId="77777777" w:rsidR="006C5C65" w:rsidRDefault="006C5C65" w:rsidP="00F42328">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3235ECC7" w14:textId="77777777" w:rsidR="006C5C65" w:rsidRDefault="006C5C65" w:rsidP="00F42328">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59C9570C" w14:textId="77777777" w:rsidR="006C5C65" w:rsidRDefault="006C5C65" w:rsidP="00F42328">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1C1D4F83"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B801A80" w14:textId="77777777" w:rsidR="006C5C65" w:rsidRDefault="006C5C65" w:rsidP="00F42328">
            <w:pPr>
              <w:pStyle w:val="TAC"/>
            </w:pPr>
          </w:p>
        </w:tc>
      </w:tr>
      <w:tr w:rsidR="006C5C65" w14:paraId="571F1840"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A83053" w14:textId="77777777" w:rsidR="006C5C65" w:rsidRDefault="006C5C65" w:rsidP="00F42328">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5352BDE3" w14:textId="77777777" w:rsidR="006C5C65" w:rsidRDefault="006C5C65" w:rsidP="00F42328">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284B9039" w14:textId="77777777" w:rsidR="006C5C65" w:rsidRDefault="006C5C65" w:rsidP="00F42328">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75E89D9D"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7F3981A" w14:textId="77777777" w:rsidR="006C5C65" w:rsidRDefault="006C5C65" w:rsidP="00F42328">
            <w:pPr>
              <w:pStyle w:val="TAC"/>
            </w:pPr>
          </w:p>
        </w:tc>
      </w:tr>
      <w:tr w:rsidR="006C5C65" w14:paraId="4FC2053E"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F2445D" w14:textId="77777777" w:rsidR="006C5C65" w:rsidRDefault="006C5C65" w:rsidP="00F42328">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0F3579F5" w14:textId="77777777" w:rsidR="006C5C65" w:rsidRDefault="006C5C65" w:rsidP="00F42328">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11945B23" w14:textId="77777777" w:rsidR="006C5C65" w:rsidRDefault="006C5C65" w:rsidP="00F42328">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03790ADC"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5A255CA" w14:textId="77777777" w:rsidR="006C5C65" w:rsidRDefault="006C5C65" w:rsidP="00F42328">
            <w:pPr>
              <w:pStyle w:val="TAC"/>
            </w:pPr>
          </w:p>
        </w:tc>
      </w:tr>
      <w:tr w:rsidR="006C5C65" w14:paraId="55FEA829"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4FF3B6" w14:textId="77777777" w:rsidR="006C5C65" w:rsidRDefault="006C5C65" w:rsidP="00F42328">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5345854D" w14:textId="77777777" w:rsidR="006C5C65" w:rsidRDefault="006C5C65" w:rsidP="00F4232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D17C24D" w14:textId="77777777" w:rsidR="006C5C65" w:rsidRDefault="006C5C65" w:rsidP="00F4232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0385C9F6" w14:textId="77777777" w:rsidR="006C5C65" w:rsidRDefault="006C5C65" w:rsidP="00F4232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EA18882" w14:textId="77777777" w:rsidR="006C5C65" w:rsidRDefault="006C5C65" w:rsidP="00F42328">
            <w:pPr>
              <w:pStyle w:val="TAC"/>
            </w:pPr>
          </w:p>
        </w:tc>
      </w:tr>
      <w:tr w:rsidR="006C5C65" w14:paraId="2D88E3D0"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860AEE" w14:textId="77777777" w:rsidR="006C5C65" w:rsidRDefault="006C5C65" w:rsidP="00F42328">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225E24BB" w14:textId="77777777" w:rsidR="006C5C65" w:rsidRDefault="006C5C65" w:rsidP="00F4232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0B3CC5D" w14:textId="77777777" w:rsidR="006C5C65" w:rsidRDefault="006C5C65" w:rsidP="00F4232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5CB3C8A0" w14:textId="77777777" w:rsidR="006C5C65" w:rsidRDefault="006C5C65" w:rsidP="00F4232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8248ED8" w14:textId="77777777" w:rsidR="006C5C65" w:rsidRDefault="006C5C65" w:rsidP="00F42328">
            <w:pPr>
              <w:pStyle w:val="TAC"/>
            </w:pPr>
          </w:p>
        </w:tc>
      </w:tr>
      <w:tr w:rsidR="006C5C65" w14:paraId="7C82F081"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987967" w14:textId="77777777" w:rsidR="006C5C65" w:rsidRDefault="006C5C65" w:rsidP="00F42328">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2F765244" w14:textId="77777777" w:rsidR="006C5C65" w:rsidRDefault="006C5C65" w:rsidP="00F42328">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693EB944" w14:textId="77777777" w:rsidR="006C5C65" w:rsidRDefault="006C5C65" w:rsidP="00F42328">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2656593F" w14:textId="77777777" w:rsidR="006C5C65" w:rsidRDefault="006C5C65" w:rsidP="00F4232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9AA7CCF" w14:textId="77777777" w:rsidR="006C5C65" w:rsidRDefault="006C5C65" w:rsidP="00F42328">
            <w:pPr>
              <w:pStyle w:val="TAC"/>
            </w:pPr>
          </w:p>
        </w:tc>
      </w:tr>
      <w:tr w:rsidR="006C5C65" w14:paraId="6751BEDD"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5186DD" w14:textId="77777777" w:rsidR="006C5C65" w:rsidRDefault="006C5C65" w:rsidP="00F42328">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40AFABD2" w14:textId="77777777" w:rsidR="006C5C65" w:rsidRDefault="006C5C65" w:rsidP="00F42328">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2E5F6178" w14:textId="77777777" w:rsidR="006C5C65" w:rsidRDefault="006C5C65" w:rsidP="00F42328">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1C2B0BB1" w14:textId="77777777" w:rsidR="006C5C65" w:rsidRDefault="006C5C65" w:rsidP="00F4232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A6C49A3" w14:textId="77777777" w:rsidR="006C5C65" w:rsidRDefault="006C5C65" w:rsidP="00F42328">
            <w:pPr>
              <w:pStyle w:val="TAC"/>
            </w:pPr>
          </w:p>
        </w:tc>
      </w:tr>
      <w:tr w:rsidR="006C5C65" w14:paraId="459D3A6E"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141D85" w14:textId="77777777" w:rsidR="006C5C65" w:rsidRDefault="006C5C65" w:rsidP="00F42328">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0CBD4D1D" w14:textId="77777777" w:rsidR="006C5C65" w:rsidRDefault="006C5C65" w:rsidP="00F42328">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55440430" w14:textId="77777777" w:rsidR="006C5C65" w:rsidRDefault="006C5C65" w:rsidP="00F42328">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2D617730" w14:textId="77777777" w:rsidR="006C5C65" w:rsidRDefault="006C5C65" w:rsidP="00F4232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F26266F" w14:textId="77777777" w:rsidR="006C5C65" w:rsidRDefault="006C5C65" w:rsidP="00F42328">
            <w:pPr>
              <w:pStyle w:val="TAC"/>
            </w:pPr>
          </w:p>
        </w:tc>
      </w:tr>
      <w:tr w:rsidR="006C5C65" w14:paraId="4D40A5C8"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D75A17" w14:textId="77777777" w:rsidR="006C5C65" w:rsidRDefault="006C5C65" w:rsidP="00F42328">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4FA7ECCF" w14:textId="77777777" w:rsidR="006C5C65" w:rsidRDefault="006C5C65" w:rsidP="00F42328">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7834B3D6" w14:textId="77777777" w:rsidR="006C5C65" w:rsidRDefault="006C5C65" w:rsidP="00F4232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8E41580" w14:textId="77777777" w:rsidR="006C5C65" w:rsidRDefault="006C5C65" w:rsidP="00F4232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119939D" w14:textId="77777777" w:rsidR="006C5C65" w:rsidRDefault="006C5C65" w:rsidP="00F42328">
            <w:pPr>
              <w:pStyle w:val="TAC"/>
            </w:pPr>
          </w:p>
        </w:tc>
      </w:tr>
      <w:tr w:rsidR="006C5C65" w14:paraId="652BBE4C"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24C8E4" w14:textId="77777777" w:rsidR="006C5C65" w:rsidRDefault="006C5C65" w:rsidP="00F42328">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523BB2F6" w14:textId="77777777" w:rsidR="006C5C65" w:rsidRDefault="006C5C65" w:rsidP="00F42328">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74D62EE" w14:textId="77777777" w:rsidR="006C5C65" w:rsidRDefault="006C5C65" w:rsidP="00F4232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ED91CF3" w14:textId="77777777" w:rsidR="006C5C65" w:rsidRDefault="006C5C65" w:rsidP="00F4232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A3883F8" w14:textId="77777777" w:rsidR="006C5C65" w:rsidRDefault="006C5C65" w:rsidP="00F42328">
            <w:pPr>
              <w:pStyle w:val="TAC"/>
            </w:pPr>
          </w:p>
        </w:tc>
      </w:tr>
      <w:tr w:rsidR="006C5C65" w14:paraId="23CAE566"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305787" w14:textId="77777777" w:rsidR="006C5C65" w:rsidRDefault="006C5C65" w:rsidP="00F42328">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0B9AC1CB" w14:textId="77777777" w:rsidR="006C5C65" w:rsidRDefault="006C5C65" w:rsidP="00F42328">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B0943DD" w14:textId="77777777" w:rsidR="006C5C65" w:rsidRDefault="006C5C65" w:rsidP="00F4232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D7D5B30" w14:textId="77777777" w:rsidR="006C5C65" w:rsidRDefault="006C5C65" w:rsidP="00F4232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D201B7B" w14:textId="77777777" w:rsidR="006C5C65" w:rsidRDefault="006C5C65" w:rsidP="00F42328">
            <w:pPr>
              <w:pStyle w:val="TAC"/>
            </w:pPr>
          </w:p>
        </w:tc>
      </w:tr>
      <w:tr w:rsidR="006C5C65" w14:paraId="09290D01"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CF37DF" w14:textId="77777777" w:rsidR="006C5C65" w:rsidRDefault="006C5C65" w:rsidP="00F42328">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5D9F3A3B" w14:textId="77777777" w:rsidR="006C5C65" w:rsidRDefault="006C5C65" w:rsidP="00F42328">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4089C991" w14:textId="77777777" w:rsidR="006C5C65" w:rsidRDefault="006C5C65" w:rsidP="00F4232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1069B3E" w14:textId="77777777" w:rsidR="006C5C65" w:rsidRDefault="006C5C65" w:rsidP="00F4232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57E4BA6" w14:textId="77777777" w:rsidR="006C5C65" w:rsidRDefault="006C5C65" w:rsidP="00F42328">
            <w:pPr>
              <w:pStyle w:val="TAC"/>
            </w:pPr>
          </w:p>
        </w:tc>
      </w:tr>
      <w:tr w:rsidR="006C5C65" w14:paraId="3D799562"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E49B62" w14:textId="77777777" w:rsidR="006C5C65" w:rsidRDefault="006C5C65" w:rsidP="00F42328">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0B29C50A" w14:textId="77777777" w:rsidR="006C5C65" w:rsidRDefault="006C5C65" w:rsidP="00F42328">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5C78BA37" w14:textId="77777777" w:rsidR="006C5C65" w:rsidRDefault="006C5C65" w:rsidP="00F4232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E8CC8EB" w14:textId="77777777" w:rsidR="006C5C65" w:rsidRDefault="006C5C65" w:rsidP="00F4232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A04994B" w14:textId="77777777" w:rsidR="006C5C65" w:rsidRDefault="006C5C65" w:rsidP="00F42328">
            <w:pPr>
              <w:pStyle w:val="TAC"/>
            </w:pPr>
          </w:p>
        </w:tc>
      </w:tr>
      <w:tr w:rsidR="006C5C65" w14:paraId="50FDE800"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64A0D9" w14:textId="77777777" w:rsidR="006C5C65" w:rsidRDefault="006C5C65" w:rsidP="00F42328">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3B7B9347" w14:textId="77777777" w:rsidR="006C5C65" w:rsidRDefault="006C5C65" w:rsidP="00F42328">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0ECDDABF" w14:textId="77777777" w:rsidR="006C5C65" w:rsidRDefault="006C5C65" w:rsidP="00F42328">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0A4D7D99"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9D81080" w14:textId="77777777" w:rsidR="006C5C65" w:rsidRDefault="006C5C65" w:rsidP="00F42328">
            <w:pPr>
              <w:pStyle w:val="TAC"/>
            </w:pPr>
          </w:p>
        </w:tc>
      </w:tr>
      <w:tr w:rsidR="006C5C65" w14:paraId="77CE22E9"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BA1840" w14:textId="77777777" w:rsidR="006C5C65" w:rsidRDefault="006C5C65" w:rsidP="00F42328">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79411754" w14:textId="77777777" w:rsidR="006C5C65" w:rsidRDefault="006C5C65" w:rsidP="00F42328">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5128E7AD" w14:textId="77777777" w:rsidR="006C5C65" w:rsidRDefault="006C5C65" w:rsidP="00F4232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94CC2EC" w14:textId="77777777" w:rsidR="006C5C65" w:rsidRDefault="006C5C65" w:rsidP="00F4232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0DEA0DE" w14:textId="77777777" w:rsidR="006C5C65" w:rsidRDefault="006C5C65" w:rsidP="00F42328">
            <w:pPr>
              <w:pStyle w:val="TAC"/>
            </w:pPr>
          </w:p>
        </w:tc>
      </w:tr>
      <w:tr w:rsidR="006C5C65" w14:paraId="139DE850"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1E42AD" w14:textId="77777777" w:rsidR="006C5C65" w:rsidRDefault="006C5C65" w:rsidP="00F42328">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35F0B9CB" w14:textId="77777777" w:rsidR="006C5C65" w:rsidRDefault="006C5C65" w:rsidP="00F42328">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6F147D81" w14:textId="77777777" w:rsidR="006C5C65" w:rsidRDefault="006C5C65" w:rsidP="00F4232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01FB920" w14:textId="77777777" w:rsidR="006C5C65" w:rsidRDefault="006C5C65" w:rsidP="00F4232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5C0DAC75" w14:textId="77777777" w:rsidR="006C5C65" w:rsidRDefault="006C5C65" w:rsidP="00F42328">
            <w:pPr>
              <w:pStyle w:val="TAC"/>
            </w:pPr>
          </w:p>
        </w:tc>
      </w:tr>
      <w:tr w:rsidR="006C5C65" w14:paraId="3D17416B"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E604D4" w14:textId="77777777" w:rsidR="006C5C65" w:rsidRDefault="006C5C65" w:rsidP="00F42328">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32540299" w14:textId="77777777" w:rsidR="006C5C65" w:rsidRDefault="006C5C65" w:rsidP="00F42328">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5BF4694B" w14:textId="77777777" w:rsidR="006C5C65" w:rsidRDefault="006C5C65" w:rsidP="00F42328">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4A78478D" w14:textId="77777777" w:rsidR="006C5C65" w:rsidRDefault="006C5C65" w:rsidP="00F4232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35DB5E2" w14:textId="77777777" w:rsidR="006C5C65" w:rsidRDefault="006C5C65" w:rsidP="00F42328">
            <w:pPr>
              <w:pStyle w:val="TAC"/>
            </w:pPr>
          </w:p>
        </w:tc>
      </w:tr>
      <w:tr w:rsidR="006C5C65" w14:paraId="53867567"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35870E" w14:textId="77777777" w:rsidR="006C5C65" w:rsidRDefault="006C5C65" w:rsidP="00F42328">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608AEE1D" w14:textId="77777777" w:rsidR="006C5C65" w:rsidRDefault="006C5C65" w:rsidP="00F42328">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CDDBA0F" w14:textId="77777777" w:rsidR="006C5C65" w:rsidRDefault="006C5C65" w:rsidP="00F4232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1379E06"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DB63E71" w14:textId="77777777" w:rsidR="006C5C65" w:rsidRDefault="006C5C65" w:rsidP="00F42328">
            <w:pPr>
              <w:pStyle w:val="TAC"/>
            </w:pPr>
            <w:r>
              <w:t>Note 2</w:t>
            </w:r>
          </w:p>
        </w:tc>
      </w:tr>
      <w:tr w:rsidR="006C5C65" w14:paraId="088E0ED0"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52D019" w14:textId="77777777" w:rsidR="006C5C65" w:rsidRDefault="006C5C65" w:rsidP="00F42328">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4C064D90" w14:textId="77777777" w:rsidR="006C5C65" w:rsidRDefault="006C5C65" w:rsidP="00F42328">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28DA582B" w14:textId="77777777" w:rsidR="006C5C65" w:rsidRDefault="006C5C65" w:rsidP="00F4232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B752EB4"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98D9B5D" w14:textId="77777777" w:rsidR="006C5C65" w:rsidRDefault="006C5C65" w:rsidP="00F42328">
            <w:pPr>
              <w:pStyle w:val="TAC"/>
            </w:pPr>
            <w:r>
              <w:t>Note 2</w:t>
            </w:r>
          </w:p>
        </w:tc>
      </w:tr>
      <w:tr w:rsidR="006C5C65" w14:paraId="45371BA3"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DAF4BD" w14:textId="77777777" w:rsidR="006C5C65" w:rsidRDefault="006C5C65" w:rsidP="00F42328">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06EBD2D3" w14:textId="77777777" w:rsidR="006C5C65" w:rsidRDefault="006C5C65" w:rsidP="00F42328">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2003AC2A" w14:textId="77777777" w:rsidR="006C5C65" w:rsidRDefault="006C5C65" w:rsidP="00F4232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47F093FC"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36A0462" w14:textId="77777777" w:rsidR="006C5C65" w:rsidRDefault="006C5C65" w:rsidP="00F42328">
            <w:pPr>
              <w:pStyle w:val="TAC"/>
            </w:pPr>
            <w:r>
              <w:t>Note 2</w:t>
            </w:r>
          </w:p>
        </w:tc>
      </w:tr>
      <w:tr w:rsidR="006C5C65" w14:paraId="2CE23CBF"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2C15C0" w14:textId="77777777" w:rsidR="006C5C65" w:rsidRDefault="006C5C65" w:rsidP="00F42328">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2C4B6947" w14:textId="77777777" w:rsidR="006C5C65" w:rsidRDefault="006C5C65" w:rsidP="00F42328">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4128C74" w14:textId="77777777" w:rsidR="006C5C65" w:rsidRDefault="006C5C65" w:rsidP="00F4232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6A318CE"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FB686F" w14:textId="77777777" w:rsidR="006C5C65" w:rsidRDefault="006C5C65" w:rsidP="00F42328">
            <w:pPr>
              <w:pStyle w:val="TAC"/>
            </w:pPr>
            <w:r>
              <w:t>Note 2</w:t>
            </w:r>
          </w:p>
        </w:tc>
      </w:tr>
      <w:tr w:rsidR="006C5C65" w14:paraId="34B22176"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413DBB" w14:textId="77777777" w:rsidR="006C5C65" w:rsidRDefault="006C5C65" w:rsidP="00F42328">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27EA20AD" w14:textId="77777777" w:rsidR="006C5C65" w:rsidRDefault="006C5C65" w:rsidP="00F42328">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5BF45C7F" w14:textId="77777777" w:rsidR="006C5C65" w:rsidRDefault="006C5C65" w:rsidP="00F4232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88D5133" w14:textId="77777777" w:rsidR="006C5C65" w:rsidRDefault="006C5C65" w:rsidP="00F4232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070DBEE" w14:textId="77777777" w:rsidR="006C5C65" w:rsidRDefault="006C5C65" w:rsidP="00F42328">
            <w:pPr>
              <w:pStyle w:val="TAC"/>
            </w:pPr>
            <w:r>
              <w:t>Note 1</w:t>
            </w:r>
          </w:p>
        </w:tc>
      </w:tr>
      <w:tr w:rsidR="006C5C65" w14:paraId="3081A1CC"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BA8A34" w14:textId="77777777" w:rsidR="006C5C65" w:rsidRDefault="006C5C65" w:rsidP="00F42328">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7F54BAAA" w14:textId="77777777" w:rsidR="006C5C65" w:rsidRDefault="006C5C65" w:rsidP="00F42328">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7089FA6D" w14:textId="77777777" w:rsidR="006C5C65" w:rsidRDefault="006C5C65" w:rsidP="00F42328">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78590C60" w14:textId="77777777" w:rsidR="006C5C65" w:rsidRDefault="006C5C65" w:rsidP="00F4232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B3CA48E" w14:textId="77777777" w:rsidR="006C5C65" w:rsidRDefault="006C5C65" w:rsidP="00F42328">
            <w:pPr>
              <w:pStyle w:val="TAC"/>
            </w:pPr>
            <w:r>
              <w:t>Note 3, Note 4</w:t>
            </w:r>
          </w:p>
        </w:tc>
      </w:tr>
      <w:tr w:rsidR="006C5C65" w14:paraId="7596F79F"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28CA26" w14:textId="77777777" w:rsidR="006C5C65" w:rsidRDefault="006C5C65" w:rsidP="00F42328">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4FE0191A" w14:textId="77777777" w:rsidR="006C5C65" w:rsidRDefault="006C5C65" w:rsidP="00F42328">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632FD9AD" w14:textId="77777777" w:rsidR="006C5C65" w:rsidRDefault="006C5C65" w:rsidP="00F4232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DBEBCE1" w14:textId="77777777" w:rsidR="006C5C65" w:rsidRDefault="006C5C65" w:rsidP="00F4232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5960E751" w14:textId="77777777" w:rsidR="006C5C65" w:rsidRDefault="006C5C65" w:rsidP="00F42328">
            <w:pPr>
              <w:pStyle w:val="TAC"/>
            </w:pPr>
            <w:r>
              <w:t>Note 5</w:t>
            </w:r>
          </w:p>
        </w:tc>
      </w:tr>
      <w:tr w:rsidR="006C5C65" w14:paraId="126681B4"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A68FDD" w14:textId="77777777" w:rsidR="006C5C65" w:rsidRDefault="006C5C65" w:rsidP="00F42328">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7FE9E9EC" w14:textId="77777777" w:rsidR="006C5C65" w:rsidRDefault="006C5C65" w:rsidP="00F42328">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4BBFFE5E" w14:textId="77777777" w:rsidR="006C5C65" w:rsidRDefault="006C5C65" w:rsidP="00F42328">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1F8E2AE6" w14:textId="77777777" w:rsidR="006C5C65" w:rsidRDefault="006C5C65" w:rsidP="00F4232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C108FB9" w14:textId="77777777" w:rsidR="006C5C65" w:rsidRDefault="006C5C65" w:rsidP="00F42328">
            <w:pPr>
              <w:pStyle w:val="TAC"/>
            </w:pPr>
            <w:r>
              <w:t>Note 5</w:t>
            </w:r>
          </w:p>
        </w:tc>
      </w:tr>
      <w:tr w:rsidR="006C5C65" w14:paraId="7E5D9FBA"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8A9389" w14:textId="77777777" w:rsidR="006C5C65" w:rsidRDefault="006C5C65" w:rsidP="00F42328">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3C4AAAA3" w14:textId="77777777" w:rsidR="006C5C65" w:rsidRDefault="006C5C65" w:rsidP="00F42328">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17810E14" w14:textId="77777777" w:rsidR="006C5C65" w:rsidRDefault="006C5C65" w:rsidP="00F4232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D05D28E" w14:textId="77777777" w:rsidR="006C5C65" w:rsidRDefault="006C5C65" w:rsidP="00F4232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36B81C0" w14:textId="77777777" w:rsidR="006C5C65" w:rsidRDefault="006C5C65" w:rsidP="00F42328">
            <w:pPr>
              <w:pStyle w:val="TAC"/>
            </w:pPr>
            <w:r>
              <w:t>Note 6</w:t>
            </w:r>
          </w:p>
        </w:tc>
      </w:tr>
      <w:tr w:rsidR="006C5C65" w14:paraId="0BFFFEF4"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C5A1DF" w14:textId="77777777" w:rsidR="006C5C65" w:rsidRDefault="006C5C65" w:rsidP="00F42328">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00DFD93C" w14:textId="77777777" w:rsidR="006C5C65" w:rsidRDefault="006C5C65" w:rsidP="00F42328">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269D7185" w14:textId="77777777" w:rsidR="006C5C65" w:rsidRDefault="006C5C65" w:rsidP="00F42328">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0118C0EE" w14:textId="77777777" w:rsidR="006C5C65" w:rsidRDefault="006C5C65" w:rsidP="00F4232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2DAE1FA0" w14:textId="77777777" w:rsidR="006C5C65" w:rsidRDefault="006C5C65" w:rsidP="00F42328">
            <w:pPr>
              <w:pStyle w:val="TAC"/>
            </w:pPr>
          </w:p>
        </w:tc>
      </w:tr>
      <w:tr w:rsidR="006C5C65" w14:paraId="7EA78300"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E4985A" w14:textId="77777777" w:rsidR="006C5C65" w:rsidRDefault="006C5C65" w:rsidP="00F42328">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3AB59A00" w14:textId="77777777" w:rsidR="006C5C65" w:rsidRDefault="006C5C65" w:rsidP="00F42328">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63E1BBA7" w14:textId="77777777" w:rsidR="006C5C65" w:rsidRDefault="006C5C65" w:rsidP="00F42328">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65E8E4B6" w14:textId="77777777" w:rsidR="006C5C65" w:rsidRDefault="006C5C65" w:rsidP="00F42328">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329AFB4D" w14:textId="77777777" w:rsidR="006C5C65" w:rsidRDefault="006C5C65" w:rsidP="00F42328">
            <w:pPr>
              <w:pStyle w:val="TAC"/>
              <w:rPr>
                <w:lang w:eastAsia="en-GB"/>
              </w:rPr>
            </w:pPr>
          </w:p>
        </w:tc>
      </w:tr>
      <w:tr w:rsidR="006C5C65" w14:paraId="4F5C258A"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598285" w14:textId="77777777" w:rsidR="006C5C65" w:rsidRDefault="006C5C65" w:rsidP="00F42328">
            <w:pPr>
              <w:pStyle w:val="TAC"/>
              <w:rPr>
                <w:vertAlign w:val="superscript"/>
                <w:lang w:eastAsia="zh-CN"/>
              </w:rPr>
            </w:pPr>
            <w:r>
              <w:rPr>
                <w:lang w:eastAsia="zh-CN"/>
              </w:rPr>
              <w:lastRenderedPageBreak/>
              <w:t>n102</w:t>
            </w:r>
          </w:p>
        </w:tc>
        <w:tc>
          <w:tcPr>
            <w:tcW w:w="2607" w:type="dxa"/>
            <w:tcBorders>
              <w:top w:val="single" w:sz="4" w:space="0" w:color="auto"/>
              <w:left w:val="single" w:sz="4" w:space="0" w:color="auto"/>
              <w:bottom w:val="single" w:sz="4" w:space="0" w:color="auto"/>
              <w:right w:val="single" w:sz="4" w:space="0" w:color="auto"/>
            </w:tcBorders>
            <w:hideMark/>
          </w:tcPr>
          <w:p w14:paraId="33F11B55" w14:textId="77777777" w:rsidR="006C5C65" w:rsidRDefault="006C5C65" w:rsidP="00F42328">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43B25ED3" w14:textId="77777777" w:rsidR="006C5C65" w:rsidRDefault="006C5C65" w:rsidP="00F42328">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2CECA16A" w14:textId="77777777" w:rsidR="006C5C65" w:rsidRDefault="006C5C65" w:rsidP="00F4232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CF93468" w14:textId="77777777" w:rsidR="006C5C65" w:rsidRDefault="006C5C65" w:rsidP="00F42328">
            <w:pPr>
              <w:pStyle w:val="TAC"/>
            </w:pPr>
            <w:r>
              <w:t>Note 3, Note 4</w:t>
            </w:r>
          </w:p>
        </w:tc>
      </w:tr>
      <w:tr w:rsidR="006C5C65" w14:paraId="6689C3C8"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18FBF9" w14:textId="77777777" w:rsidR="006C5C65" w:rsidRDefault="006C5C65" w:rsidP="00F42328">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628734F4" w14:textId="77777777" w:rsidR="006C5C65" w:rsidRDefault="006C5C65" w:rsidP="00F42328">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78076900" w14:textId="77777777" w:rsidR="006C5C65" w:rsidRDefault="006C5C65" w:rsidP="00F42328">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4F542893" w14:textId="77777777" w:rsidR="006C5C65" w:rsidRDefault="006C5C65" w:rsidP="00F42328">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6AA567BE" w14:textId="77777777" w:rsidR="006C5C65" w:rsidRDefault="006C5C65" w:rsidP="00F42328">
            <w:pPr>
              <w:pStyle w:val="TAC"/>
              <w:rPr>
                <w:lang w:eastAsia="en-GB"/>
              </w:rPr>
            </w:pPr>
            <w:r>
              <w:rPr>
                <w:lang w:eastAsia="en-GB"/>
              </w:rPr>
              <w:t>Note 8</w:t>
            </w:r>
          </w:p>
        </w:tc>
      </w:tr>
      <w:tr w:rsidR="006C5C65" w14:paraId="54C26F07"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28AEBD" w14:textId="77777777" w:rsidR="006C5C65" w:rsidRDefault="006C5C65" w:rsidP="00F42328">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09C475C2" w14:textId="77777777" w:rsidR="006C5C65" w:rsidRDefault="006C5C65" w:rsidP="00F42328">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50E658EF" w14:textId="77777777" w:rsidR="006C5C65" w:rsidRDefault="006C5C65" w:rsidP="00F42328">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2FEEB147" w14:textId="77777777" w:rsidR="006C5C65" w:rsidRDefault="006C5C65" w:rsidP="00F4232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7313AC35" w14:textId="77777777" w:rsidR="006C5C65" w:rsidRDefault="006C5C65" w:rsidP="00F42328">
            <w:pPr>
              <w:pStyle w:val="TAC"/>
            </w:pPr>
          </w:p>
        </w:tc>
      </w:tr>
      <w:tr w:rsidR="006C5C65" w14:paraId="0C81F5CF"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2A5076" w14:textId="77777777" w:rsidR="006C5C65" w:rsidRDefault="006C5C65" w:rsidP="00F42328">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6C5D8E70" w14:textId="77777777" w:rsidR="006C5C65" w:rsidRDefault="006C5C65" w:rsidP="00F42328">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5C2E5B24" w14:textId="77777777" w:rsidR="006C5C65" w:rsidRDefault="006C5C65" w:rsidP="00F42328">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796B690A" w14:textId="77777777" w:rsidR="006C5C65" w:rsidRDefault="006C5C65" w:rsidP="00F42328">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28A9933B" w14:textId="77777777" w:rsidR="006C5C65" w:rsidRDefault="006C5C65" w:rsidP="00F42328">
            <w:pPr>
              <w:pStyle w:val="TAC"/>
              <w:rPr>
                <w:color w:val="0070C0"/>
              </w:rPr>
            </w:pPr>
          </w:p>
        </w:tc>
      </w:tr>
      <w:tr w:rsidR="006C5C65" w14:paraId="56A1503C"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BFC297" w14:textId="77777777" w:rsidR="006C5C65" w:rsidRDefault="006C5C65" w:rsidP="00F42328">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07990422" w14:textId="77777777" w:rsidR="006C5C65" w:rsidRDefault="006C5C65" w:rsidP="00F42328">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144047C6" w14:textId="77777777" w:rsidR="006C5C65" w:rsidRDefault="006C5C65" w:rsidP="00F42328">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010E2BFC" w14:textId="77777777" w:rsidR="006C5C65" w:rsidRDefault="006C5C65" w:rsidP="00F4232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7BA06BD" w14:textId="77777777" w:rsidR="006C5C65" w:rsidRDefault="006C5C65" w:rsidP="00F42328">
            <w:pPr>
              <w:pStyle w:val="TAC"/>
            </w:pPr>
            <w:r>
              <w:t>Note 2</w:t>
            </w:r>
          </w:p>
        </w:tc>
      </w:tr>
      <w:tr w:rsidR="006C5C65" w14:paraId="59F99A07" w14:textId="77777777" w:rsidTr="00F42328">
        <w:trPr>
          <w:cantSplit/>
          <w:jc w:val="center"/>
          <w:ins w:id="63" w:author="Mohammad ABDI ABYANEH" w:date="2024-05-13T15:22:00Z"/>
        </w:trPr>
        <w:tc>
          <w:tcPr>
            <w:tcW w:w="1037" w:type="dxa"/>
            <w:tcBorders>
              <w:top w:val="single" w:sz="4" w:space="0" w:color="auto"/>
              <w:left w:val="single" w:sz="4" w:space="0" w:color="auto"/>
              <w:bottom w:val="single" w:sz="4" w:space="0" w:color="auto"/>
              <w:right w:val="single" w:sz="4" w:space="0" w:color="auto"/>
            </w:tcBorders>
          </w:tcPr>
          <w:p w14:paraId="6826775E" w14:textId="26401509" w:rsidR="006C5C65" w:rsidRDefault="006C5C65" w:rsidP="006C5C65">
            <w:pPr>
              <w:pStyle w:val="TAC"/>
              <w:rPr>
                <w:ins w:id="64" w:author="Mohammad ABDI ABYANEH" w:date="2024-05-13T15:22:00Z"/>
              </w:rPr>
            </w:pPr>
            <w:ins w:id="65" w:author="Mohammad ABDI ABYANEH" w:date="2024-05-13T15:22:00Z">
              <w:r>
                <w:t>n1024</w:t>
              </w:r>
            </w:ins>
          </w:p>
        </w:tc>
        <w:tc>
          <w:tcPr>
            <w:tcW w:w="2607" w:type="dxa"/>
            <w:tcBorders>
              <w:top w:val="single" w:sz="4" w:space="0" w:color="auto"/>
              <w:left w:val="single" w:sz="4" w:space="0" w:color="auto"/>
              <w:bottom w:val="single" w:sz="4" w:space="0" w:color="auto"/>
              <w:right w:val="single" w:sz="4" w:space="0" w:color="auto"/>
            </w:tcBorders>
          </w:tcPr>
          <w:p w14:paraId="26BE4C42" w14:textId="67DEBF47" w:rsidR="006C5C65" w:rsidRDefault="006C5C65" w:rsidP="006C5C65">
            <w:pPr>
              <w:pStyle w:val="TAC"/>
              <w:rPr>
                <w:ins w:id="66" w:author="Mohammad ABDI ABYANEH" w:date="2024-05-13T15:22:00Z"/>
                <w:lang w:eastAsia="zh-CN"/>
              </w:rPr>
            </w:pPr>
            <w:ins w:id="67" w:author="Mohammad ABDI ABYANEH" w:date="2024-05-13T15:22:00Z">
              <w:r>
                <w:rPr>
                  <w:lang w:eastAsia="zh-CN"/>
                </w:rPr>
                <w:t>N/A</w:t>
              </w:r>
            </w:ins>
          </w:p>
        </w:tc>
        <w:tc>
          <w:tcPr>
            <w:tcW w:w="2806" w:type="dxa"/>
            <w:tcBorders>
              <w:top w:val="single" w:sz="4" w:space="0" w:color="auto"/>
              <w:left w:val="single" w:sz="4" w:space="0" w:color="auto"/>
              <w:bottom w:val="single" w:sz="4" w:space="0" w:color="auto"/>
              <w:right w:val="single" w:sz="4" w:space="0" w:color="auto"/>
            </w:tcBorders>
          </w:tcPr>
          <w:p w14:paraId="6D804429" w14:textId="675D0665" w:rsidR="006C5C65" w:rsidRDefault="006C5C65" w:rsidP="006C5C65">
            <w:pPr>
              <w:pStyle w:val="TAC"/>
              <w:rPr>
                <w:ins w:id="68" w:author="Mohammad ABDI ABYANEH" w:date="2024-05-13T15:22:00Z"/>
                <w:lang w:eastAsia="zh-CN"/>
              </w:rPr>
            </w:pPr>
            <w:ins w:id="69" w:author="Mohammad ABDI ABYANEH" w:date="2024-05-13T15:22:00Z">
              <w:r>
                <w:rPr>
                  <w:lang w:eastAsia="zh-CN"/>
                </w:rPr>
                <w:t>N/A</w:t>
              </w:r>
            </w:ins>
          </w:p>
        </w:tc>
        <w:tc>
          <w:tcPr>
            <w:tcW w:w="1530" w:type="dxa"/>
            <w:tcBorders>
              <w:top w:val="single" w:sz="4" w:space="0" w:color="auto"/>
              <w:left w:val="single" w:sz="4" w:space="0" w:color="auto"/>
              <w:bottom w:val="single" w:sz="4" w:space="0" w:color="auto"/>
              <w:right w:val="single" w:sz="4" w:space="0" w:color="auto"/>
            </w:tcBorders>
          </w:tcPr>
          <w:p w14:paraId="6CC3BDF8" w14:textId="76CB3757" w:rsidR="006C5C65" w:rsidRDefault="006C5C65" w:rsidP="006C5C65">
            <w:pPr>
              <w:pStyle w:val="TAC"/>
              <w:rPr>
                <w:ins w:id="70" w:author="Mohammad ABDI ABYANEH" w:date="2024-05-13T15:22:00Z"/>
              </w:rPr>
            </w:pPr>
            <w:ins w:id="71" w:author="Mohammad ABDI ABYANEH" w:date="2024-05-13T15:22:00Z">
              <w:r>
                <w:t>N/A</w:t>
              </w:r>
            </w:ins>
          </w:p>
        </w:tc>
        <w:tc>
          <w:tcPr>
            <w:tcW w:w="1530" w:type="dxa"/>
            <w:tcBorders>
              <w:top w:val="single" w:sz="4" w:space="0" w:color="auto"/>
              <w:left w:val="single" w:sz="4" w:space="0" w:color="auto"/>
              <w:bottom w:val="single" w:sz="4" w:space="0" w:color="auto"/>
              <w:right w:val="single" w:sz="4" w:space="0" w:color="auto"/>
            </w:tcBorders>
          </w:tcPr>
          <w:p w14:paraId="2C5BD4A5" w14:textId="4DFA6164" w:rsidR="006C5C65" w:rsidRDefault="006C5C65">
            <w:pPr>
              <w:pStyle w:val="TAC"/>
              <w:rPr>
                <w:ins w:id="72" w:author="Mohammad ABDI ABYANEH" w:date="2024-05-13T15:22:00Z"/>
              </w:rPr>
            </w:pPr>
            <w:ins w:id="73" w:author="Mohammad ABDI ABYANEH" w:date="2024-05-13T15:22:00Z">
              <w:r w:rsidRPr="004D7DCB">
                <w:rPr>
                  <w:highlight w:val="green"/>
                  <w:rPrChange w:id="74" w:author="Mohammad ABDI ABYANEH" w:date="2024-05-13T16:04:00Z">
                    <w:rPr/>
                  </w:rPrChange>
                </w:rPr>
                <w:t xml:space="preserve">Note </w:t>
              </w:r>
            </w:ins>
            <w:ins w:id="75" w:author="Mohammad ABDI ABYANEH" w:date="2024-05-13T16:04:00Z">
              <w:r w:rsidR="004D7DCB" w:rsidRPr="004D7DCB">
                <w:rPr>
                  <w:highlight w:val="green"/>
                  <w:rPrChange w:id="76" w:author="Mohammad ABDI ABYANEH" w:date="2024-05-13T16:04:00Z">
                    <w:rPr/>
                  </w:rPrChange>
                </w:rPr>
                <w:t>X</w:t>
              </w:r>
            </w:ins>
          </w:p>
        </w:tc>
      </w:tr>
      <w:tr w:rsidR="006C5C65" w14:paraId="2524FB62" w14:textId="77777777" w:rsidTr="00F42328">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058FEF65" w14:textId="77777777" w:rsidR="006C5C65" w:rsidRDefault="006C5C65" w:rsidP="006C5C65">
            <w:pPr>
              <w:pStyle w:val="TAN"/>
              <w:rPr>
                <w:lang w:eastAsia="zh-CN"/>
              </w:rPr>
            </w:pPr>
            <w:r>
              <w:t xml:space="preserve">NOTE </w:t>
            </w:r>
            <w:r>
              <w:rPr>
                <w:lang w:eastAsia="zh-CN"/>
              </w:rPr>
              <w:t>1</w:t>
            </w:r>
            <w:r>
              <w:t>:</w:t>
            </w:r>
            <w:r>
              <w:tab/>
            </w:r>
            <w:r>
              <w:rPr>
                <w:lang w:eastAsia="zh-CN"/>
              </w:rPr>
              <w:t>This band is applicable in China only.</w:t>
            </w:r>
          </w:p>
          <w:p w14:paraId="7DDFAC89" w14:textId="77777777" w:rsidR="006C5C65" w:rsidRDefault="006C5C65" w:rsidP="006C5C65">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08EB027A" w14:textId="77777777" w:rsidR="006C5C65" w:rsidRDefault="006C5C65" w:rsidP="006C5C65">
            <w:pPr>
              <w:pStyle w:val="TAN"/>
            </w:pPr>
            <w:r>
              <w:t>NOTE 3:</w:t>
            </w:r>
            <w:r>
              <w:tab/>
              <w:t>This band is restricted to operation with shared spectrum channel access as defined in TS 37.213 [20].</w:t>
            </w:r>
          </w:p>
          <w:p w14:paraId="3ACABBCA" w14:textId="77777777" w:rsidR="006C5C65" w:rsidRDefault="006C5C65" w:rsidP="006C5C65">
            <w:pPr>
              <w:pStyle w:val="TAN"/>
            </w:pPr>
            <w:r>
              <w:t>NOTE 4:</w:t>
            </w:r>
            <w:r>
              <w:tab/>
            </w:r>
            <w:r>
              <w:rPr>
                <w:szCs w:val="18"/>
              </w:rPr>
              <w:t>This band is applicable only in countries/regions designating this band for shared-spectrum access use subject to country-specific conditions</w:t>
            </w:r>
            <w:r>
              <w:t>.</w:t>
            </w:r>
          </w:p>
          <w:p w14:paraId="0E931A70" w14:textId="77777777" w:rsidR="006C5C65" w:rsidRDefault="006C5C65" w:rsidP="006C5C65">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3C69FD4D" w14:textId="77777777" w:rsidR="006C5C65" w:rsidRDefault="006C5C65" w:rsidP="006C5C65">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492738CE" w14:textId="77777777" w:rsidR="006C5C65" w:rsidRDefault="006C5C65" w:rsidP="006C5C65">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76C54CD8" w14:textId="77777777" w:rsidR="006C5C65" w:rsidRDefault="006C5C65" w:rsidP="006C5C65">
            <w:pPr>
              <w:pStyle w:val="TAN"/>
              <w:rPr>
                <w:ins w:id="77" w:author="Mohammad ABDI ABYANEH" w:date="2024-05-13T15:22:00Z"/>
                <w:rFonts w:eastAsia="Malgun Gothic"/>
                <w:lang w:val="en-US"/>
              </w:rPr>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p w14:paraId="00BB1BC5" w14:textId="7D7A12EF" w:rsidR="006C5C65" w:rsidRDefault="006C5C65">
            <w:pPr>
              <w:pStyle w:val="TAN"/>
            </w:pPr>
            <w:ins w:id="78" w:author="Mohammad ABDI ABYANEH" w:date="2024-05-13T15:22:00Z">
              <w:r w:rsidRPr="00273DC7">
                <w:rPr>
                  <w:rFonts w:eastAsia="Yu Mincho"/>
                  <w:highlight w:val="green"/>
                  <w:rPrChange w:id="79" w:author="Mohammad ABDI ABYANEH" w:date="2024-05-13T16:05:00Z">
                    <w:rPr>
                      <w:rFonts w:eastAsia="Yu Mincho"/>
                    </w:rPr>
                  </w:rPrChange>
                </w:rPr>
                <w:t xml:space="preserve">NOTE </w:t>
              </w:r>
            </w:ins>
            <w:ins w:id="80" w:author="Mohammad ABDI ABYANEH" w:date="2024-05-13T16:04:00Z">
              <w:r w:rsidR="004D7DCB" w:rsidRPr="00273DC7">
                <w:rPr>
                  <w:rFonts w:eastAsia="Yu Mincho"/>
                  <w:highlight w:val="green"/>
                  <w:rPrChange w:id="81" w:author="Mohammad ABDI ABYANEH" w:date="2024-05-13T16:05:00Z">
                    <w:rPr>
                      <w:rFonts w:eastAsia="Yu Mincho"/>
                    </w:rPr>
                  </w:rPrChange>
                </w:rPr>
                <w:t>X</w:t>
              </w:r>
            </w:ins>
            <w:ins w:id="82" w:author="Mohammad ABDI ABYANEH" w:date="2024-05-13T15:22:00Z">
              <w:r>
                <w:rPr>
                  <w:rFonts w:eastAsia="Yu Mincho"/>
                </w:rPr>
                <w:t xml:space="preserve">: A reserved band number to be used as a dummy value to fill </w:t>
              </w:r>
              <w:r>
                <w:rPr>
                  <w:i/>
                  <w:iCs/>
                  <w:noProof/>
                </w:rPr>
                <w:t>frequencyBandList-r18</w:t>
              </w:r>
              <w:r>
                <w:rPr>
                  <w:rFonts w:eastAsia="Yu Mincho"/>
                </w:rPr>
                <w:t xml:space="preserve"> in SIB4, when it is required.  </w:t>
              </w:r>
            </w:ins>
          </w:p>
        </w:tc>
      </w:tr>
    </w:tbl>
    <w:p w14:paraId="16CC9587" w14:textId="77777777" w:rsidR="006C5C65" w:rsidRPr="00F95B02" w:rsidRDefault="006C5C65" w:rsidP="006C5C65"/>
    <w:bookmarkEnd w:id="62"/>
    <w:p w14:paraId="4191207D" w14:textId="77777777" w:rsidR="006C5C65" w:rsidRDefault="006C5C65" w:rsidP="006C5C65">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6C5C65" w14:paraId="5BB21EDA"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9845B1" w14:textId="77777777" w:rsidR="006C5C65" w:rsidRDefault="006C5C65" w:rsidP="00F42328">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27B69D93" w14:textId="77777777" w:rsidR="006C5C65" w:rsidRDefault="006C5C65" w:rsidP="00F42328">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23C7D710" w14:textId="77777777" w:rsidR="006C5C65" w:rsidRDefault="006C5C65" w:rsidP="00F42328">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44923F4E" w14:textId="77777777" w:rsidR="006C5C65" w:rsidRDefault="006C5C65" w:rsidP="00F42328">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3993598B" w14:textId="77777777" w:rsidR="006C5C65" w:rsidRPr="005C5AF8" w:rsidRDefault="006C5C65" w:rsidP="00F42328">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64DF0AE7" w14:textId="77777777" w:rsidR="006C5C65" w:rsidRDefault="006C5C65" w:rsidP="00F42328">
            <w:pPr>
              <w:pStyle w:val="TAH"/>
              <w:rPr>
                <w:rFonts w:cs="Arial"/>
              </w:rPr>
            </w:pPr>
            <w:r>
              <w:rPr>
                <w:rFonts w:cs="Arial"/>
              </w:rPr>
              <w:t>Duplex mode</w:t>
            </w:r>
          </w:p>
        </w:tc>
      </w:tr>
      <w:tr w:rsidR="006C5C65" w14:paraId="3111992C"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56705A" w14:textId="77777777" w:rsidR="006C5C65" w:rsidRDefault="006C5C65" w:rsidP="00F42328">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1E2120C3" w14:textId="77777777" w:rsidR="006C5C65" w:rsidRDefault="006C5C65" w:rsidP="00F42328">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77F29A2D" w14:textId="77777777" w:rsidR="006C5C65" w:rsidRDefault="006C5C65" w:rsidP="00F42328">
            <w:pPr>
              <w:pStyle w:val="TAC"/>
            </w:pPr>
            <w:r>
              <w:t>TDD</w:t>
            </w:r>
          </w:p>
        </w:tc>
      </w:tr>
      <w:tr w:rsidR="006C5C65" w14:paraId="4D3401E3"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2E0B53" w14:textId="77777777" w:rsidR="006C5C65" w:rsidRDefault="006C5C65" w:rsidP="00F42328">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00751692" w14:textId="77777777" w:rsidR="006C5C65" w:rsidRDefault="006C5C65" w:rsidP="00F42328">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26EF80FC" w14:textId="77777777" w:rsidR="006C5C65" w:rsidRDefault="006C5C65" w:rsidP="00F42328">
            <w:pPr>
              <w:pStyle w:val="TAC"/>
            </w:pPr>
            <w:r>
              <w:t>TDD</w:t>
            </w:r>
          </w:p>
        </w:tc>
      </w:tr>
      <w:tr w:rsidR="006C5C65" w14:paraId="3663AD2C"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F394B99" w14:textId="77777777" w:rsidR="006C5C65" w:rsidRDefault="006C5C65" w:rsidP="00F42328">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341624EB" w14:textId="77777777" w:rsidR="006C5C65" w:rsidRDefault="006C5C65" w:rsidP="00F42328">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50931A45" w14:textId="77777777" w:rsidR="006C5C65" w:rsidRDefault="006C5C65" w:rsidP="00F42328">
            <w:pPr>
              <w:pStyle w:val="TAC"/>
            </w:pPr>
            <w:r>
              <w:t>TDD</w:t>
            </w:r>
          </w:p>
        </w:tc>
      </w:tr>
      <w:tr w:rsidR="006C5C65" w14:paraId="3B4AE7A8"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F73E3D" w14:textId="77777777" w:rsidR="006C5C65" w:rsidRDefault="006C5C65" w:rsidP="00F42328">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301B680D" w14:textId="77777777" w:rsidR="006C5C65" w:rsidRDefault="006C5C65" w:rsidP="00F42328">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267395EA" w14:textId="77777777" w:rsidR="006C5C65" w:rsidRDefault="006C5C65" w:rsidP="00F42328">
            <w:pPr>
              <w:pStyle w:val="TAC"/>
            </w:pPr>
            <w:r>
              <w:t>TDD</w:t>
            </w:r>
          </w:p>
        </w:tc>
      </w:tr>
      <w:tr w:rsidR="006C5C65" w14:paraId="7886F2A1"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A5F3F8" w14:textId="77777777" w:rsidR="006C5C65" w:rsidRDefault="006C5C65" w:rsidP="00F42328">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508D4610" w14:textId="77777777" w:rsidR="006C5C65" w:rsidRDefault="006C5C65" w:rsidP="00F42328">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56C5ACE7" w14:textId="77777777" w:rsidR="006C5C65" w:rsidRDefault="006C5C65" w:rsidP="00F42328">
            <w:pPr>
              <w:pStyle w:val="TAC"/>
            </w:pPr>
            <w:r>
              <w:t>TDD</w:t>
            </w:r>
          </w:p>
        </w:tc>
      </w:tr>
      <w:tr w:rsidR="006C5C65" w14:paraId="66B1094E"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170D16" w14:textId="77777777" w:rsidR="006C5C65" w:rsidRDefault="006C5C65" w:rsidP="00F42328">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4B5DF5E9" w14:textId="77777777" w:rsidR="006C5C65" w:rsidRDefault="006C5C65" w:rsidP="00F42328">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6EAFBB4A" w14:textId="77777777" w:rsidR="006C5C65" w:rsidRDefault="006C5C65" w:rsidP="00F42328">
            <w:pPr>
              <w:pStyle w:val="TAC"/>
            </w:pPr>
            <w:r>
              <w:rPr>
                <w:rFonts w:cs="Arial"/>
              </w:rPr>
              <w:t>TDD</w:t>
            </w:r>
          </w:p>
        </w:tc>
      </w:tr>
      <w:tr w:rsidR="006C5C65" w14:paraId="31A9EDEF" w14:textId="77777777" w:rsidTr="00F4232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BEE641" w14:textId="77777777" w:rsidR="006C5C65" w:rsidRDefault="006C5C65" w:rsidP="00F42328">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26941B30" w14:textId="77777777" w:rsidR="006C5C65" w:rsidRDefault="006C5C65" w:rsidP="00F42328">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1AE3D688" w14:textId="77777777" w:rsidR="006C5C65" w:rsidRDefault="006C5C65" w:rsidP="00F42328">
            <w:pPr>
              <w:pStyle w:val="TAC"/>
              <w:rPr>
                <w:rFonts w:cs="Arial"/>
              </w:rPr>
            </w:pPr>
            <w:r>
              <w:rPr>
                <w:rFonts w:cs="Arial"/>
              </w:rPr>
              <w:t>TDD</w:t>
            </w:r>
          </w:p>
        </w:tc>
      </w:tr>
    </w:tbl>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09E09590" w14:textId="77777777" w:rsidR="00DB3EBA" w:rsidRPr="00987EF1" w:rsidRDefault="00DB3EBA" w:rsidP="00DB3EBA">
      <w:pPr>
        <w:rPr>
          <w:color w:val="FF0000"/>
          <w:sz w:val="44"/>
          <w:szCs w:val="44"/>
        </w:rPr>
      </w:pPr>
      <w:r w:rsidRPr="00987EF1">
        <w:rPr>
          <w:color w:val="FF0000"/>
          <w:sz w:val="44"/>
          <w:szCs w:val="44"/>
        </w:rPr>
        <w:t>&lt;</w:t>
      </w:r>
      <w:r>
        <w:rPr>
          <w:color w:val="FF0000"/>
          <w:sz w:val="44"/>
          <w:szCs w:val="44"/>
        </w:rPr>
        <w:t>Next change</w:t>
      </w:r>
      <w:r w:rsidRPr="00987EF1">
        <w:rPr>
          <w:color w:val="FF0000"/>
          <w:sz w:val="44"/>
          <w:szCs w:val="44"/>
        </w:rPr>
        <w:t>&gt;</w:t>
      </w:r>
    </w:p>
    <w:p w14:paraId="76450D41" w14:textId="77777777" w:rsidR="00265BE2" w:rsidRPr="00F95B02" w:rsidRDefault="00265BE2" w:rsidP="00265BE2">
      <w:pPr>
        <w:pStyle w:val="Heading4"/>
        <w:rPr>
          <w:rFonts w:eastAsia="Yu Mincho"/>
        </w:rPr>
      </w:pPr>
      <w:bookmarkStart w:id="83" w:name="_Toc29811652"/>
      <w:bookmarkStart w:id="84" w:name="_Toc36817204"/>
      <w:bookmarkStart w:id="85" w:name="_Toc37260120"/>
      <w:bookmarkStart w:id="86" w:name="_Toc37267508"/>
      <w:bookmarkStart w:id="87" w:name="_Toc44712110"/>
      <w:bookmarkStart w:id="88" w:name="_Toc45893423"/>
      <w:bookmarkStart w:id="89" w:name="_Toc53178150"/>
      <w:bookmarkStart w:id="90" w:name="_Toc53178601"/>
      <w:bookmarkStart w:id="91" w:name="_Toc61178827"/>
      <w:bookmarkStart w:id="92" w:name="_Toc61179297"/>
      <w:bookmarkStart w:id="93" w:name="_Toc67916593"/>
      <w:bookmarkStart w:id="94" w:name="_Toc74663191"/>
      <w:bookmarkStart w:id="95" w:name="_Toc82621731"/>
      <w:bookmarkStart w:id="96" w:name="_Toc90422578"/>
      <w:bookmarkStart w:id="97" w:name="_Toc106782771"/>
      <w:bookmarkStart w:id="98" w:name="_Toc107311662"/>
      <w:bookmarkStart w:id="99" w:name="_Toc107419246"/>
      <w:bookmarkStart w:id="100" w:name="_Toc107474873"/>
      <w:bookmarkStart w:id="101" w:name="_Toc114255466"/>
      <w:bookmarkStart w:id="102" w:name="_Toc115186146"/>
      <w:bookmarkStart w:id="103" w:name="_Toc123048960"/>
      <w:bookmarkStart w:id="104" w:name="_Toc123051879"/>
      <w:bookmarkStart w:id="105" w:name="_Toc123054348"/>
      <w:bookmarkStart w:id="106" w:name="_Toc123717449"/>
      <w:bookmarkStart w:id="107" w:name="_Toc124157025"/>
      <w:bookmarkStart w:id="108" w:name="_Toc124266429"/>
      <w:bookmarkStart w:id="109" w:name="_Toc131595787"/>
      <w:bookmarkStart w:id="110" w:name="_Toc131740785"/>
      <w:bookmarkStart w:id="111" w:name="_Toc131766319"/>
      <w:bookmarkStart w:id="112" w:name="_Toc138837541"/>
      <w:bookmarkStart w:id="113" w:name="_Toc156567362"/>
      <w:bookmarkStart w:id="114" w:name="_Toc29801699"/>
      <w:bookmarkStart w:id="115" w:name="_Toc29802123"/>
      <w:bookmarkStart w:id="116" w:name="_Toc29802748"/>
      <w:bookmarkStart w:id="117" w:name="_Toc36107490"/>
      <w:bookmarkStart w:id="118" w:name="_Toc37251249"/>
      <w:bookmarkStart w:id="119" w:name="_Toc45888038"/>
      <w:bookmarkStart w:id="120" w:name="_Toc45888637"/>
      <w:bookmarkStart w:id="121" w:name="_Toc61367277"/>
      <w:bookmarkStart w:id="122" w:name="_Toc61372660"/>
      <w:bookmarkStart w:id="123" w:name="_Toc68230600"/>
      <w:bookmarkStart w:id="124" w:name="_Toc69084013"/>
      <w:bookmarkStart w:id="125" w:name="_Toc75467020"/>
      <w:bookmarkStart w:id="126" w:name="_Toc76509042"/>
      <w:bookmarkStart w:id="127" w:name="_Toc76718032"/>
      <w:bookmarkStart w:id="128" w:name="_Toc83580342"/>
      <w:bookmarkStart w:id="129" w:name="_Toc84404851"/>
      <w:bookmarkStart w:id="130" w:name="_Toc84413460"/>
      <w:r w:rsidRPr="00F95B02">
        <w:rPr>
          <w:rFonts w:eastAsia="Yu Mincho"/>
        </w:rPr>
        <w:t>5.4.3.3</w:t>
      </w:r>
      <w:r w:rsidRPr="00F95B02">
        <w:rPr>
          <w:rFonts w:eastAsia="Yu Mincho"/>
        </w:rPr>
        <w:tab/>
        <w:t>Synchronization raster entries for each operating band</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21A7684" w14:textId="77777777" w:rsidR="00265BE2" w:rsidRPr="005F121A" w:rsidRDefault="00265BE2" w:rsidP="00265BE2">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5C418230" w14:textId="77777777" w:rsidR="00265BE2" w:rsidRPr="005F121A" w:rsidRDefault="00265BE2" w:rsidP="00265BE2">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582C5C47" w14:textId="77777777" w:rsidR="00265BE2" w:rsidRPr="005F121A" w:rsidRDefault="00265BE2" w:rsidP="00265BE2">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38DCFEC3" w14:textId="77777777" w:rsidR="00265BE2" w:rsidRPr="00F95B02" w:rsidRDefault="00265BE2" w:rsidP="00265BE2">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265BE2" w:rsidRPr="00F95B02" w14:paraId="453F249F"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26590F" w14:textId="77777777" w:rsidR="00265BE2" w:rsidRPr="00F95B02" w:rsidRDefault="00265BE2" w:rsidP="00F42328">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7333C3D" w14:textId="77777777" w:rsidR="00265BE2" w:rsidRPr="00F95B02" w:rsidRDefault="00265BE2" w:rsidP="00F42328">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539AB4F2" w14:textId="77777777" w:rsidR="00265BE2" w:rsidRPr="00F95B02" w:rsidRDefault="00265BE2" w:rsidP="00F42328">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711C7802" w14:textId="77777777" w:rsidR="00265BE2" w:rsidRPr="00F95B02" w:rsidRDefault="00265BE2" w:rsidP="00F42328">
            <w:pPr>
              <w:pStyle w:val="TAH"/>
              <w:rPr>
                <w:rFonts w:eastAsia="Yu Mincho"/>
                <w:vertAlign w:val="subscript"/>
              </w:rPr>
            </w:pPr>
            <w:r w:rsidRPr="00F95B02">
              <w:rPr>
                <w:rFonts w:eastAsia="Yu Mincho"/>
              </w:rPr>
              <w:t>Range of GSCN</w:t>
            </w:r>
          </w:p>
          <w:p w14:paraId="6C34EB98" w14:textId="77777777" w:rsidR="00265BE2" w:rsidRPr="00F95B02" w:rsidRDefault="00265BE2" w:rsidP="00F42328">
            <w:pPr>
              <w:pStyle w:val="TAH"/>
              <w:rPr>
                <w:rFonts w:eastAsia="Yu Mincho"/>
              </w:rPr>
            </w:pPr>
            <w:r w:rsidRPr="00F95B02">
              <w:rPr>
                <w:rFonts w:eastAsia="Yu Mincho"/>
              </w:rPr>
              <w:t>(First – &lt;Step size&gt; – Last)</w:t>
            </w:r>
          </w:p>
        </w:tc>
      </w:tr>
      <w:tr w:rsidR="00265BE2" w:rsidRPr="00F95B02" w14:paraId="1F7C689B"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6CD216" w14:textId="77777777" w:rsidR="00265BE2" w:rsidRPr="00F95B02" w:rsidRDefault="00265BE2" w:rsidP="00F42328">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43C4662A" w14:textId="77777777" w:rsidR="00265BE2" w:rsidRPr="00F95B02" w:rsidRDefault="00265BE2" w:rsidP="00F423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09040BB" w14:textId="77777777" w:rsidR="00265BE2" w:rsidRPr="00F95B02" w:rsidRDefault="00265BE2" w:rsidP="00F423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9104038" w14:textId="77777777" w:rsidR="00265BE2" w:rsidRPr="00F95B02" w:rsidRDefault="00265BE2" w:rsidP="00F42328">
            <w:pPr>
              <w:pStyle w:val="TAC"/>
              <w:rPr>
                <w:rFonts w:eastAsia="Yu Mincho"/>
              </w:rPr>
            </w:pPr>
            <w:r w:rsidRPr="00F95B02">
              <w:t>5279 – &lt;1&gt; – 5419</w:t>
            </w:r>
          </w:p>
        </w:tc>
      </w:tr>
      <w:tr w:rsidR="00265BE2" w:rsidRPr="00F95B02" w14:paraId="33A35DA1"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2C5C7FF" w14:textId="77777777" w:rsidR="00265BE2" w:rsidRPr="00F95B02" w:rsidRDefault="00265BE2" w:rsidP="00F42328">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8963243" w14:textId="77777777" w:rsidR="00265BE2" w:rsidRPr="00F95B02" w:rsidRDefault="00265BE2" w:rsidP="00F423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5133020" w14:textId="77777777" w:rsidR="00265BE2" w:rsidRPr="00F95B02" w:rsidRDefault="00265BE2" w:rsidP="00F423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C2A08E0" w14:textId="77777777" w:rsidR="00265BE2" w:rsidRPr="00F95B02" w:rsidRDefault="00265BE2" w:rsidP="00F42328">
            <w:pPr>
              <w:pStyle w:val="TAC"/>
              <w:rPr>
                <w:rFonts w:eastAsia="Yu Mincho"/>
              </w:rPr>
            </w:pPr>
            <w:r w:rsidRPr="00F95B02">
              <w:t>4829 – &lt;1&gt; – 4969</w:t>
            </w:r>
          </w:p>
        </w:tc>
      </w:tr>
      <w:tr w:rsidR="00265BE2" w:rsidRPr="00F95B02" w14:paraId="729796C9"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4BC4AE" w14:textId="77777777" w:rsidR="00265BE2" w:rsidRPr="00F95B02" w:rsidRDefault="00265BE2" w:rsidP="00F42328">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7EC4FCDB" w14:textId="77777777" w:rsidR="00265BE2" w:rsidRPr="00F95B02" w:rsidRDefault="00265BE2" w:rsidP="00F423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255FDB" w14:textId="77777777" w:rsidR="00265BE2" w:rsidRPr="00F95B02" w:rsidRDefault="00265BE2" w:rsidP="00F423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DB4FF7" w14:textId="77777777" w:rsidR="00265BE2" w:rsidRPr="00F95B02" w:rsidRDefault="00265BE2" w:rsidP="00F42328">
            <w:pPr>
              <w:pStyle w:val="TAC"/>
              <w:rPr>
                <w:rFonts w:eastAsia="Yu Mincho"/>
              </w:rPr>
            </w:pPr>
            <w:r w:rsidRPr="00F95B02">
              <w:t>4517 – &lt;1&gt; – 4693</w:t>
            </w:r>
          </w:p>
        </w:tc>
      </w:tr>
      <w:tr w:rsidR="00265BE2" w:rsidRPr="00F95B02" w14:paraId="1388059C" w14:textId="77777777" w:rsidTr="00F42328">
        <w:trPr>
          <w:cantSplit/>
          <w:jc w:val="center"/>
        </w:trPr>
        <w:tc>
          <w:tcPr>
            <w:tcW w:w="2156" w:type="dxa"/>
            <w:tcBorders>
              <w:top w:val="single" w:sz="4" w:space="0" w:color="auto"/>
              <w:left w:val="single" w:sz="4" w:space="0" w:color="auto"/>
              <w:bottom w:val="nil"/>
              <w:right w:val="single" w:sz="4" w:space="0" w:color="auto"/>
            </w:tcBorders>
            <w:vAlign w:val="center"/>
          </w:tcPr>
          <w:p w14:paraId="3C8097FA" w14:textId="77777777" w:rsidR="00265BE2" w:rsidRPr="00F95B02" w:rsidRDefault="00265BE2" w:rsidP="00F42328">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2C532E82" w14:textId="77777777" w:rsidR="00265BE2" w:rsidRPr="00F95B02" w:rsidRDefault="00265BE2" w:rsidP="00F423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2BFF28"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8E85169" w14:textId="77777777" w:rsidR="00265BE2" w:rsidRPr="00F95B02" w:rsidRDefault="00265BE2" w:rsidP="00F42328">
            <w:pPr>
              <w:pStyle w:val="TAC"/>
            </w:pPr>
            <w:r w:rsidRPr="00F95B02">
              <w:t>2177 – &lt;1&gt; – 2230</w:t>
            </w:r>
          </w:p>
        </w:tc>
      </w:tr>
      <w:tr w:rsidR="00265BE2" w:rsidRPr="00F95B02" w14:paraId="3DBAEE07" w14:textId="77777777" w:rsidTr="00F42328">
        <w:trPr>
          <w:cantSplit/>
          <w:jc w:val="center"/>
        </w:trPr>
        <w:tc>
          <w:tcPr>
            <w:tcW w:w="2156" w:type="dxa"/>
            <w:tcBorders>
              <w:top w:val="nil"/>
              <w:left w:val="single" w:sz="4" w:space="0" w:color="auto"/>
              <w:bottom w:val="single" w:sz="4" w:space="0" w:color="auto"/>
              <w:right w:val="single" w:sz="4" w:space="0" w:color="auto"/>
            </w:tcBorders>
            <w:vAlign w:val="center"/>
          </w:tcPr>
          <w:p w14:paraId="644BEAB1" w14:textId="77777777" w:rsidR="00265BE2" w:rsidRPr="00F95B02" w:rsidRDefault="00265BE2" w:rsidP="00F42328">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F776AE8" w14:textId="77777777" w:rsidR="00265BE2" w:rsidRPr="00F95B02" w:rsidRDefault="00265BE2" w:rsidP="00F42328">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34D219F" w14:textId="77777777" w:rsidR="00265BE2" w:rsidRPr="00F95B02" w:rsidRDefault="00265BE2" w:rsidP="00F42328">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10F9459" w14:textId="77777777" w:rsidR="00265BE2" w:rsidRPr="00F95B02" w:rsidRDefault="00265BE2" w:rsidP="00F42328">
            <w:pPr>
              <w:pStyle w:val="TAC"/>
              <w:rPr>
                <w:rFonts w:eastAsia="SimSun"/>
                <w:lang w:val="en-US" w:eastAsia="zh-CN"/>
              </w:rPr>
            </w:pPr>
            <w:r w:rsidRPr="00F95B02">
              <w:t>2183 – &lt;1&gt; – 2224</w:t>
            </w:r>
          </w:p>
        </w:tc>
      </w:tr>
      <w:tr w:rsidR="00265BE2" w:rsidRPr="00F95B02" w14:paraId="3FE6E369"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4A5843" w14:textId="77777777" w:rsidR="00265BE2" w:rsidRPr="00F95B02" w:rsidRDefault="00265BE2" w:rsidP="00F42328">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0A28D464" w14:textId="77777777" w:rsidR="00265BE2" w:rsidRPr="00F95B02" w:rsidRDefault="00265BE2" w:rsidP="00F423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68AFD5" w14:textId="77777777" w:rsidR="00265BE2" w:rsidRPr="00F95B02" w:rsidRDefault="00265BE2" w:rsidP="00F423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A2E5E5C" w14:textId="77777777" w:rsidR="00265BE2" w:rsidRPr="00F95B02" w:rsidRDefault="00265BE2" w:rsidP="00F42328">
            <w:pPr>
              <w:pStyle w:val="TAC"/>
              <w:rPr>
                <w:rFonts w:eastAsia="Yu Mincho"/>
              </w:rPr>
            </w:pPr>
            <w:r w:rsidRPr="00F95B02">
              <w:t>6554 – &lt;1&gt; – 6718</w:t>
            </w:r>
          </w:p>
        </w:tc>
      </w:tr>
      <w:tr w:rsidR="00265BE2" w:rsidRPr="00F95B02" w14:paraId="03C4B262"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7AF13E1" w14:textId="77777777" w:rsidR="00265BE2" w:rsidRPr="00F95B02" w:rsidRDefault="00265BE2" w:rsidP="00F42328">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329A6552" w14:textId="77777777" w:rsidR="00265BE2" w:rsidRPr="00F95B02" w:rsidRDefault="00265BE2" w:rsidP="00F423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2DD8AC" w14:textId="77777777" w:rsidR="00265BE2" w:rsidRPr="00F95B02" w:rsidRDefault="00265BE2" w:rsidP="00F423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1DE2F2D" w14:textId="77777777" w:rsidR="00265BE2" w:rsidRPr="00F95B02" w:rsidRDefault="00265BE2" w:rsidP="00F42328">
            <w:pPr>
              <w:pStyle w:val="TAC"/>
              <w:rPr>
                <w:rFonts w:eastAsia="Yu Mincho"/>
              </w:rPr>
            </w:pPr>
            <w:r w:rsidRPr="00F95B02">
              <w:t>2318 – &lt;1&gt; – 2395</w:t>
            </w:r>
          </w:p>
        </w:tc>
      </w:tr>
      <w:tr w:rsidR="00265BE2" w:rsidRPr="00F95B02" w14:paraId="791ED2F5"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BFC15B2" w14:textId="77777777" w:rsidR="00265BE2" w:rsidRPr="00F95B02" w:rsidRDefault="00265BE2" w:rsidP="00F42328">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00D91B12" w14:textId="77777777" w:rsidR="00265BE2" w:rsidRPr="00F95B02" w:rsidRDefault="00265BE2" w:rsidP="00F423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3F02701"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15244F" w14:textId="77777777" w:rsidR="00265BE2" w:rsidRPr="00F95B02" w:rsidRDefault="00265BE2" w:rsidP="00F42328">
            <w:pPr>
              <w:pStyle w:val="TAC"/>
            </w:pPr>
            <w:r w:rsidRPr="00F95B02">
              <w:t>1828 – &lt;1&gt; – 1858</w:t>
            </w:r>
          </w:p>
        </w:tc>
      </w:tr>
      <w:tr w:rsidR="00265BE2" w:rsidRPr="00F95B02" w14:paraId="248E2492"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900AE0" w14:textId="77777777" w:rsidR="00265BE2" w:rsidRPr="00F95B02" w:rsidRDefault="00265BE2" w:rsidP="00F42328">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66FDEF3E" w14:textId="77777777" w:rsidR="00265BE2" w:rsidRPr="00F95B02" w:rsidRDefault="00265BE2" w:rsidP="00F42328">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36CFFC62" w14:textId="77777777" w:rsidR="00265BE2" w:rsidRPr="00F95B02" w:rsidRDefault="00265BE2" w:rsidP="00F42328">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641213CA" w14:textId="77777777" w:rsidR="00265BE2" w:rsidRPr="00F95B02" w:rsidRDefault="00265BE2" w:rsidP="00F42328">
            <w:pPr>
              <w:pStyle w:val="TAC"/>
            </w:pPr>
            <w:r>
              <w:rPr>
                <w:rFonts w:cs="Arial"/>
              </w:rPr>
              <w:t>1871 – &lt;1&gt; – 1885</w:t>
            </w:r>
          </w:p>
        </w:tc>
      </w:tr>
      <w:tr w:rsidR="00265BE2" w:rsidRPr="00F95B02" w14:paraId="1B7C40AB"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C1DB600" w14:textId="77777777" w:rsidR="00265BE2" w:rsidRPr="00F95B02" w:rsidRDefault="00265BE2" w:rsidP="00F42328">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1ADC0A59" w14:textId="77777777" w:rsidR="00265BE2" w:rsidRPr="00F95B02" w:rsidRDefault="00265BE2" w:rsidP="00F423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85C4FD"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E2CA6B" w14:textId="77777777" w:rsidR="00265BE2" w:rsidRPr="00F95B02" w:rsidRDefault="00265BE2" w:rsidP="00F42328">
            <w:pPr>
              <w:pStyle w:val="TAC"/>
            </w:pPr>
            <w:r w:rsidRPr="00F95B02">
              <w:t>1901 – &lt;1&gt; – 1915</w:t>
            </w:r>
          </w:p>
        </w:tc>
      </w:tr>
      <w:tr w:rsidR="00265BE2" w:rsidRPr="00F95B02" w14:paraId="35FF1CA0"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C992C7" w14:textId="77777777" w:rsidR="00265BE2" w:rsidRPr="00F95B02" w:rsidRDefault="00265BE2" w:rsidP="00F42328">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381087AD" w14:textId="77777777" w:rsidR="00265BE2" w:rsidRPr="00F95B02" w:rsidRDefault="00265BE2" w:rsidP="00F42328">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6D31D834" w14:textId="77777777" w:rsidR="00265BE2" w:rsidRPr="00F95B02" w:rsidRDefault="00265BE2" w:rsidP="00F42328">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2C40335C" w14:textId="77777777" w:rsidR="00265BE2" w:rsidRPr="00F95B02" w:rsidRDefault="00265BE2" w:rsidP="00F42328">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265BE2" w:rsidRPr="00F95B02" w14:paraId="0175B810"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6F9F58D" w14:textId="77777777" w:rsidR="00265BE2" w:rsidRPr="00F95B02" w:rsidRDefault="00265BE2" w:rsidP="00F42328">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0E4DEA62" w14:textId="77777777" w:rsidR="00265BE2" w:rsidRPr="00F95B02" w:rsidRDefault="00265BE2" w:rsidP="00F423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256201" w14:textId="77777777" w:rsidR="00265BE2" w:rsidRPr="00F95B02" w:rsidRDefault="00265BE2" w:rsidP="00F423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2DA73D" w14:textId="77777777" w:rsidR="00265BE2" w:rsidRPr="00F95B02" w:rsidRDefault="00265BE2" w:rsidP="00F42328">
            <w:pPr>
              <w:pStyle w:val="TAC"/>
              <w:rPr>
                <w:rFonts w:eastAsia="Yu Mincho"/>
              </w:rPr>
            </w:pPr>
            <w:r w:rsidRPr="00F95B02">
              <w:t>1982 – &lt;1&gt; – 2047</w:t>
            </w:r>
          </w:p>
        </w:tc>
      </w:tr>
      <w:tr w:rsidR="00265BE2" w14:paraId="74E8706A" w14:textId="77777777" w:rsidTr="00F42328">
        <w:trPr>
          <w:cantSplit/>
          <w:jc w:val="center"/>
        </w:trPr>
        <w:tc>
          <w:tcPr>
            <w:tcW w:w="2156" w:type="dxa"/>
            <w:vMerge w:val="restart"/>
            <w:tcBorders>
              <w:top w:val="single" w:sz="4" w:space="0" w:color="auto"/>
              <w:left w:val="single" w:sz="4" w:space="0" w:color="auto"/>
              <w:right w:val="single" w:sz="4" w:space="0" w:color="auto"/>
            </w:tcBorders>
            <w:vAlign w:val="center"/>
          </w:tcPr>
          <w:p w14:paraId="1C22FCAE" w14:textId="77777777" w:rsidR="00265BE2" w:rsidRDefault="00265BE2" w:rsidP="00F42328">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054461E7" w14:textId="77777777" w:rsidR="00265BE2" w:rsidRDefault="00265BE2" w:rsidP="00F42328">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2B6C8CDC" w14:textId="77777777" w:rsidR="00265BE2" w:rsidRDefault="00265BE2" w:rsidP="00F42328">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7E649D03" w14:textId="77777777" w:rsidR="00265BE2" w:rsidRDefault="00265BE2" w:rsidP="00F42328">
            <w:pPr>
              <w:pStyle w:val="TAC"/>
              <w:rPr>
                <w:lang w:eastAsia="en-GB"/>
              </w:rPr>
            </w:pPr>
            <w:r>
              <w:rPr>
                <w:rFonts w:cs="Arial"/>
              </w:rPr>
              <w:t>3818 – &lt;1&gt; – 3892</w:t>
            </w:r>
          </w:p>
        </w:tc>
      </w:tr>
      <w:tr w:rsidR="00265BE2" w14:paraId="13C54107" w14:textId="77777777" w:rsidTr="00F42328">
        <w:trPr>
          <w:cantSplit/>
          <w:jc w:val="center"/>
        </w:trPr>
        <w:tc>
          <w:tcPr>
            <w:tcW w:w="2156" w:type="dxa"/>
            <w:vMerge/>
            <w:tcBorders>
              <w:left w:val="single" w:sz="4" w:space="0" w:color="auto"/>
              <w:bottom w:val="single" w:sz="4" w:space="0" w:color="auto"/>
              <w:right w:val="single" w:sz="4" w:space="0" w:color="auto"/>
            </w:tcBorders>
            <w:vAlign w:val="center"/>
          </w:tcPr>
          <w:p w14:paraId="142D7F88" w14:textId="77777777" w:rsidR="00265BE2" w:rsidRDefault="00265BE2" w:rsidP="00F42328">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308242F9" w14:textId="77777777" w:rsidR="00265BE2" w:rsidRDefault="00265BE2" w:rsidP="00F42328">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105017A3" w14:textId="77777777" w:rsidR="00265BE2" w:rsidRDefault="00265BE2" w:rsidP="00F42328">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6BA77F23" w14:textId="77777777" w:rsidR="00265BE2" w:rsidRDefault="00265BE2" w:rsidP="00F42328">
            <w:pPr>
              <w:pStyle w:val="TAC"/>
              <w:rPr>
                <w:lang w:eastAsia="en-GB"/>
              </w:rPr>
            </w:pPr>
            <w:r>
              <w:rPr>
                <w:rFonts w:cs="Arial"/>
              </w:rPr>
              <w:t>3824 – &lt;1&gt; – 3886</w:t>
            </w:r>
          </w:p>
        </w:tc>
      </w:tr>
      <w:tr w:rsidR="00265BE2" w:rsidRPr="00F95B02" w14:paraId="305D73A3"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15C5ED2" w14:textId="77777777" w:rsidR="00265BE2" w:rsidRPr="00F95B02" w:rsidRDefault="00265BE2" w:rsidP="00F42328">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FAE5763" w14:textId="77777777" w:rsidR="00265BE2" w:rsidRPr="00F95B02" w:rsidRDefault="00265BE2" w:rsidP="00F423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E5B342C"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BED7991" w14:textId="77777777" w:rsidR="00265BE2" w:rsidRPr="00F95B02" w:rsidRDefault="00265BE2" w:rsidP="00F42328">
            <w:pPr>
              <w:pStyle w:val="TAC"/>
            </w:pPr>
            <w:r w:rsidRPr="00F95B02">
              <w:t>4829 – &lt;1&gt; – 4981</w:t>
            </w:r>
          </w:p>
        </w:tc>
      </w:tr>
      <w:tr w:rsidR="00265BE2" w:rsidRPr="00F95B02" w14:paraId="3C04E387"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2A0464" w14:textId="77777777" w:rsidR="00265BE2" w:rsidRPr="00F95B02" w:rsidRDefault="00265BE2" w:rsidP="00F42328">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2F73171" w14:textId="77777777" w:rsidR="00265BE2" w:rsidRPr="00F95B02" w:rsidRDefault="00265BE2" w:rsidP="00F423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0308FF9" w14:textId="77777777" w:rsidR="00265BE2" w:rsidRPr="00F95B02" w:rsidRDefault="00265BE2" w:rsidP="00F42328">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21007B9" w14:textId="77777777" w:rsidR="00265BE2" w:rsidRPr="00F95B02" w:rsidRDefault="00265BE2" w:rsidP="00F42328">
            <w:pPr>
              <w:pStyle w:val="TAC"/>
            </w:pPr>
            <w:r w:rsidRPr="00F95B02">
              <w:t>2153 – &lt;1&gt; – 2230</w:t>
            </w:r>
          </w:p>
        </w:tc>
      </w:tr>
      <w:tr w:rsidR="00265BE2" w:rsidRPr="00F95B02" w14:paraId="3CE1662D"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299890A" w14:textId="77777777" w:rsidR="00265BE2" w:rsidRPr="00F95B02" w:rsidRDefault="00265BE2" w:rsidP="00F42328">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772B0AB0" w14:textId="77777777" w:rsidR="00265BE2" w:rsidRPr="00F95B02" w:rsidRDefault="00265BE2" w:rsidP="00F423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45FBC5" w14:textId="77777777" w:rsidR="00265BE2" w:rsidRPr="00F95B02" w:rsidRDefault="00265BE2" w:rsidP="00F423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CD89BE5" w14:textId="77777777" w:rsidR="00265BE2" w:rsidRPr="00F95B02" w:rsidRDefault="00265BE2" w:rsidP="00F42328">
            <w:pPr>
              <w:pStyle w:val="TAC"/>
              <w:rPr>
                <w:rFonts w:eastAsia="Yu Mincho"/>
              </w:rPr>
            </w:pPr>
            <w:r w:rsidRPr="00F95B02">
              <w:t>1901 – &lt;1&gt; – 2002</w:t>
            </w:r>
          </w:p>
        </w:tc>
      </w:tr>
      <w:tr w:rsidR="00265BE2" w:rsidRPr="00F95B02" w14:paraId="574C8C34"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1998DA" w14:textId="77777777" w:rsidR="00265BE2" w:rsidRPr="00F95B02" w:rsidRDefault="00265BE2" w:rsidP="00F42328">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2709A822" w14:textId="77777777" w:rsidR="00265BE2" w:rsidRPr="00F95B02" w:rsidRDefault="00265BE2" w:rsidP="00F423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883D806"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033672" w14:textId="77777777" w:rsidR="00265BE2" w:rsidRPr="00F95B02" w:rsidRDefault="00265BE2" w:rsidP="00F42328">
            <w:pPr>
              <w:pStyle w:val="TAC"/>
            </w:pPr>
            <w:r w:rsidRPr="00F95B02">
              <w:t>1798 – &lt;1&gt; – 1813</w:t>
            </w:r>
          </w:p>
        </w:tc>
      </w:tr>
      <w:tr w:rsidR="00265BE2" w:rsidRPr="00F95B02" w14:paraId="748CCD7D"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AB8A19" w14:textId="77777777" w:rsidR="00265BE2" w:rsidRPr="00F95B02" w:rsidRDefault="00265BE2" w:rsidP="00F42328">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05DDA772" w14:textId="77777777" w:rsidR="00265BE2" w:rsidRPr="00F95B02" w:rsidRDefault="00265BE2" w:rsidP="00F423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36D6308"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7D0099" w14:textId="77777777" w:rsidR="00265BE2" w:rsidRPr="00F95B02" w:rsidRDefault="00265BE2" w:rsidP="00F42328">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265BE2" w:rsidRPr="00F95B02" w14:paraId="09335F9E"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8B4216E" w14:textId="77777777" w:rsidR="00265BE2" w:rsidRPr="00F95B02" w:rsidRDefault="00265BE2" w:rsidP="00F42328">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11735DE4" w14:textId="77777777" w:rsidR="00265BE2" w:rsidRPr="00F95B02" w:rsidRDefault="00265BE2" w:rsidP="00F423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E5C102"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2A20A6" w14:textId="77777777" w:rsidR="00265BE2" w:rsidRPr="00F95B02" w:rsidRDefault="00265BE2" w:rsidP="00F42328">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265BE2" w:rsidRPr="00F95B02" w14:paraId="6768A96D" w14:textId="77777777" w:rsidTr="00F42328">
        <w:trPr>
          <w:cantSplit/>
          <w:jc w:val="center"/>
        </w:trPr>
        <w:tc>
          <w:tcPr>
            <w:tcW w:w="2156" w:type="dxa"/>
            <w:tcBorders>
              <w:top w:val="single" w:sz="4" w:space="0" w:color="auto"/>
              <w:left w:val="single" w:sz="4" w:space="0" w:color="auto"/>
              <w:bottom w:val="nil"/>
              <w:right w:val="single" w:sz="4" w:space="0" w:color="auto"/>
            </w:tcBorders>
            <w:vAlign w:val="center"/>
          </w:tcPr>
          <w:p w14:paraId="12E7E5AD" w14:textId="77777777" w:rsidR="00265BE2" w:rsidRPr="00F95B02" w:rsidRDefault="00265BE2" w:rsidP="00F42328">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6562D6F1" w14:textId="77777777" w:rsidR="00265BE2" w:rsidRPr="00F95B02" w:rsidRDefault="00265BE2" w:rsidP="00F42328">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BDCC521"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8333D7" w14:textId="77777777" w:rsidR="00265BE2" w:rsidRPr="00F95B02" w:rsidRDefault="00265BE2" w:rsidP="00F42328">
            <w:pPr>
              <w:pStyle w:val="TAC"/>
            </w:pPr>
            <w:r>
              <w:rPr>
                <w:rFonts w:eastAsia="SimSun"/>
                <w:lang w:val="en-US" w:eastAsia="zh-CN"/>
              </w:rPr>
              <w:t>NOTE 3</w:t>
            </w:r>
          </w:p>
        </w:tc>
      </w:tr>
      <w:tr w:rsidR="00265BE2" w:rsidRPr="00F95B02" w14:paraId="0E819BD5" w14:textId="77777777" w:rsidTr="00F42328">
        <w:trPr>
          <w:cantSplit/>
          <w:jc w:val="center"/>
        </w:trPr>
        <w:tc>
          <w:tcPr>
            <w:tcW w:w="2156" w:type="dxa"/>
            <w:tcBorders>
              <w:top w:val="nil"/>
              <w:left w:val="single" w:sz="4" w:space="0" w:color="auto"/>
              <w:bottom w:val="single" w:sz="4" w:space="0" w:color="auto"/>
              <w:right w:val="single" w:sz="4" w:space="0" w:color="auto"/>
            </w:tcBorders>
            <w:vAlign w:val="center"/>
          </w:tcPr>
          <w:p w14:paraId="3538B136" w14:textId="77777777" w:rsidR="00265BE2" w:rsidRPr="00F95B02" w:rsidRDefault="00265BE2" w:rsidP="00F42328">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AF32CB2" w14:textId="77777777" w:rsidR="00265BE2" w:rsidRPr="00F95B02" w:rsidRDefault="00265BE2" w:rsidP="00F42328">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E069ED4" w14:textId="77777777" w:rsidR="00265BE2" w:rsidRPr="00F95B02" w:rsidRDefault="00265BE2" w:rsidP="00F42328">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F07EFA7" w14:textId="77777777" w:rsidR="00265BE2" w:rsidRPr="00F95B02" w:rsidRDefault="00265BE2" w:rsidP="00F42328">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265BE2" w:rsidRPr="00F95B02" w14:paraId="316405FF" w14:textId="77777777" w:rsidTr="00F42328">
        <w:trPr>
          <w:cantSplit/>
          <w:jc w:val="center"/>
        </w:trPr>
        <w:tc>
          <w:tcPr>
            <w:tcW w:w="2156" w:type="dxa"/>
            <w:tcBorders>
              <w:top w:val="single" w:sz="4" w:space="0" w:color="auto"/>
              <w:left w:val="single" w:sz="4" w:space="0" w:color="auto"/>
              <w:bottom w:val="nil"/>
              <w:right w:val="single" w:sz="4" w:space="0" w:color="auto"/>
            </w:tcBorders>
            <w:vAlign w:val="center"/>
          </w:tcPr>
          <w:p w14:paraId="1D43FCC5" w14:textId="77777777" w:rsidR="00265BE2" w:rsidRPr="00F95B02" w:rsidRDefault="00265BE2" w:rsidP="00F42328">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444C27E" w14:textId="77777777" w:rsidR="00265BE2" w:rsidRPr="00F95B02" w:rsidRDefault="00265BE2" w:rsidP="00F423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CE64D10"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27513A" w14:textId="77777777" w:rsidR="00265BE2" w:rsidRPr="00F95B02" w:rsidRDefault="00265BE2" w:rsidP="00F42328">
            <w:pPr>
              <w:pStyle w:val="TAC"/>
            </w:pPr>
            <w:r>
              <w:t>NOTE 2</w:t>
            </w:r>
          </w:p>
        </w:tc>
      </w:tr>
      <w:tr w:rsidR="00265BE2" w:rsidRPr="00F95B02" w14:paraId="556EB61F" w14:textId="77777777" w:rsidTr="00F42328">
        <w:trPr>
          <w:cantSplit/>
          <w:jc w:val="center"/>
        </w:trPr>
        <w:tc>
          <w:tcPr>
            <w:tcW w:w="2156" w:type="dxa"/>
            <w:tcBorders>
              <w:top w:val="nil"/>
              <w:left w:val="single" w:sz="4" w:space="0" w:color="auto"/>
              <w:bottom w:val="single" w:sz="4" w:space="0" w:color="auto"/>
              <w:right w:val="single" w:sz="4" w:space="0" w:color="auto"/>
            </w:tcBorders>
            <w:vAlign w:val="center"/>
          </w:tcPr>
          <w:p w14:paraId="6546DF00" w14:textId="77777777" w:rsidR="00265BE2" w:rsidRPr="00F95B02" w:rsidRDefault="00265BE2" w:rsidP="00F42328">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AE5FB42" w14:textId="77777777" w:rsidR="00265BE2" w:rsidRPr="00F95B02" w:rsidRDefault="00265BE2" w:rsidP="00F42328">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13E50146" w14:textId="77777777" w:rsidR="00265BE2" w:rsidRPr="00F95B02" w:rsidRDefault="00265BE2" w:rsidP="00F42328">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36E9C4A" w14:textId="77777777" w:rsidR="00265BE2" w:rsidRPr="00F95B02" w:rsidRDefault="00265BE2" w:rsidP="00F42328">
            <w:pPr>
              <w:pStyle w:val="TAC"/>
              <w:rPr>
                <w:rFonts w:eastAsia="SimSun"/>
                <w:lang w:val="en-US" w:eastAsia="zh-CN"/>
              </w:rPr>
            </w:pPr>
            <w:r w:rsidRPr="0006458D">
              <w:t>643</w:t>
            </w:r>
            <w:r>
              <w:t>7</w:t>
            </w:r>
            <w:r w:rsidRPr="0006458D">
              <w:t xml:space="preserve"> – &lt;1&gt; – 65</w:t>
            </w:r>
            <w:r>
              <w:t>38</w:t>
            </w:r>
          </w:p>
        </w:tc>
      </w:tr>
      <w:tr w:rsidR="00265BE2" w:rsidRPr="00F95B02" w14:paraId="0E038190" w14:textId="77777777" w:rsidTr="00F42328">
        <w:trPr>
          <w:cantSplit/>
          <w:jc w:val="center"/>
        </w:trPr>
        <w:tc>
          <w:tcPr>
            <w:tcW w:w="2156" w:type="dxa"/>
            <w:tcBorders>
              <w:top w:val="single" w:sz="4" w:space="0" w:color="auto"/>
              <w:left w:val="single" w:sz="4" w:space="0" w:color="auto"/>
              <w:bottom w:val="nil"/>
              <w:right w:val="single" w:sz="4" w:space="0" w:color="auto"/>
            </w:tcBorders>
            <w:vAlign w:val="center"/>
          </w:tcPr>
          <w:p w14:paraId="134DAB0A" w14:textId="77777777" w:rsidR="00265BE2" w:rsidRPr="00F95B02" w:rsidRDefault="00265BE2" w:rsidP="00F42328">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25A76811" w14:textId="77777777" w:rsidR="00265BE2" w:rsidRPr="00F95B02" w:rsidRDefault="00265BE2" w:rsidP="00F42328">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25007F4"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4DE2D2" w14:textId="77777777" w:rsidR="00265BE2" w:rsidRPr="00F95B02" w:rsidRDefault="00265BE2" w:rsidP="00F42328">
            <w:pPr>
              <w:pStyle w:val="TAC"/>
            </w:pPr>
            <w:r>
              <w:rPr>
                <w:rFonts w:eastAsia="SimSun"/>
                <w:lang w:val="en-US" w:eastAsia="zh-CN"/>
              </w:rPr>
              <w:t>NOTE 4</w:t>
            </w:r>
          </w:p>
        </w:tc>
      </w:tr>
      <w:tr w:rsidR="00265BE2" w:rsidRPr="00F95B02" w14:paraId="223CE22B" w14:textId="77777777" w:rsidTr="00F42328">
        <w:trPr>
          <w:cantSplit/>
          <w:jc w:val="center"/>
        </w:trPr>
        <w:tc>
          <w:tcPr>
            <w:tcW w:w="2156" w:type="dxa"/>
            <w:tcBorders>
              <w:top w:val="nil"/>
              <w:left w:val="single" w:sz="4" w:space="0" w:color="auto"/>
              <w:bottom w:val="single" w:sz="4" w:space="0" w:color="auto"/>
              <w:right w:val="single" w:sz="4" w:space="0" w:color="auto"/>
            </w:tcBorders>
            <w:vAlign w:val="center"/>
          </w:tcPr>
          <w:p w14:paraId="378E1AC0" w14:textId="77777777" w:rsidR="00265BE2" w:rsidRPr="00F95B02" w:rsidRDefault="00265BE2" w:rsidP="00F42328">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1A4FC62" w14:textId="77777777" w:rsidR="00265BE2" w:rsidRPr="00F95B02" w:rsidRDefault="00265BE2" w:rsidP="00F42328">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11732421" w14:textId="77777777" w:rsidR="00265BE2" w:rsidRPr="00F95B02" w:rsidRDefault="00265BE2" w:rsidP="00F42328">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93DC861" w14:textId="77777777" w:rsidR="00265BE2" w:rsidRPr="00F95B02" w:rsidRDefault="00265BE2" w:rsidP="00F42328">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265BE2" w:rsidRPr="00F95B02" w14:paraId="157F339B"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4BD568D" w14:textId="77777777" w:rsidR="00265BE2" w:rsidRPr="00F95B02" w:rsidRDefault="00265BE2" w:rsidP="00F42328">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3EAE2B46" w14:textId="77777777" w:rsidR="00265BE2" w:rsidRPr="00026581" w:rsidRDefault="00265BE2" w:rsidP="00F42328">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3ABF0448" w14:textId="77777777" w:rsidR="00265BE2" w:rsidRPr="00026581" w:rsidRDefault="00265BE2" w:rsidP="00F42328">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4D140E8E" w14:textId="77777777" w:rsidR="00265BE2" w:rsidRPr="00026581" w:rsidRDefault="00265BE2" w:rsidP="00F42328">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265BE2" w:rsidRPr="00F95B02" w14:paraId="1D8CFCB0" w14:textId="77777777" w:rsidTr="00F42328">
        <w:trPr>
          <w:cantSplit/>
          <w:jc w:val="center"/>
        </w:trPr>
        <w:tc>
          <w:tcPr>
            <w:tcW w:w="2156" w:type="dxa"/>
            <w:tcBorders>
              <w:top w:val="single" w:sz="4" w:space="0" w:color="auto"/>
              <w:left w:val="single" w:sz="4" w:space="0" w:color="auto"/>
              <w:bottom w:val="nil"/>
              <w:right w:val="single" w:sz="4" w:space="0" w:color="auto"/>
            </w:tcBorders>
            <w:vAlign w:val="center"/>
          </w:tcPr>
          <w:p w14:paraId="4BEB88DD" w14:textId="77777777" w:rsidR="00265BE2" w:rsidRPr="00F95B02" w:rsidRDefault="00265BE2" w:rsidP="00F42328">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25EE7209" w14:textId="77777777" w:rsidR="00265BE2" w:rsidRPr="00F95B02" w:rsidRDefault="00265BE2" w:rsidP="00F423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997E63"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9281DE" w14:textId="77777777" w:rsidR="00265BE2" w:rsidRPr="00F95B02" w:rsidRDefault="00265BE2" w:rsidP="00F42328">
            <w:pPr>
              <w:pStyle w:val="TAC"/>
            </w:pPr>
            <w:r w:rsidRPr="00F95B02">
              <w:t>6246 – &lt;3&gt; – 6717</w:t>
            </w:r>
          </w:p>
        </w:tc>
      </w:tr>
      <w:tr w:rsidR="00265BE2" w:rsidRPr="00F95B02" w14:paraId="73EAC23A" w14:textId="77777777" w:rsidTr="00F42328">
        <w:trPr>
          <w:cantSplit/>
          <w:jc w:val="center"/>
        </w:trPr>
        <w:tc>
          <w:tcPr>
            <w:tcW w:w="2156" w:type="dxa"/>
            <w:tcBorders>
              <w:top w:val="nil"/>
              <w:left w:val="single" w:sz="4" w:space="0" w:color="auto"/>
              <w:bottom w:val="single" w:sz="4" w:space="0" w:color="auto"/>
              <w:right w:val="single" w:sz="4" w:space="0" w:color="auto"/>
            </w:tcBorders>
            <w:vAlign w:val="center"/>
          </w:tcPr>
          <w:p w14:paraId="44C6BA03" w14:textId="77777777" w:rsidR="00265BE2" w:rsidRPr="00F95B02" w:rsidRDefault="00265BE2" w:rsidP="00F42328">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6DAE946" w14:textId="77777777" w:rsidR="00265BE2" w:rsidRPr="00F95B02" w:rsidRDefault="00265BE2" w:rsidP="00F42328">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733D049" w14:textId="77777777" w:rsidR="00265BE2" w:rsidRPr="00F95B02" w:rsidRDefault="00265BE2" w:rsidP="00F42328">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9CA60A7" w14:textId="77777777" w:rsidR="00265BE2" w:rsidRPr="00F95B02" w:rsidRDefault="00265BE2" w:rsidP="00F42328">
            <w:pPr>
              <w:pStyle w:val="TAC"/>
              <w:rPr>
                <w:rFonts w:eastAsia="SimSun"/>
                <w:lang w:val="en-US" w:eastAsia="zh-CN"/>
              </w:rPr>
            </w:pPr>
            <w:r w:rsidRPr="00F95B02">
              <w:t>6252 – &lt;3&gt; – 6714</w:t>
            </w:r>
          </w:p>
        </w:tc>
      </w:tr>
      <w:tr w:rsidR="00265BE2" w:rsidRPr="00F95B02" w14:paraId="71E7F868"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02A29ED" w14:textId="77777777" w:rsidR="00265BE2" w:rsidRPr="00F95B02" w:rsidRDefault="00265BE2" w:rsidP="00F42328">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C973081" w14:textId="77777777" w:rsidR="00265BE2" w:rsidRPr="00026581" w:rsidRDefault="00265BE2" w:rsidP="00F42328">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0F2CA2AD" w14:textId="77777777" w:rsidR="00265BE2" w:rsidRPr="00026581" w:rsidRDefault="00265BE2" w:rsidP="00F42328">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3E698A35" w14:textId="77777777" w:rsidR="00265BE2" w:rsidRPr="00026581" w:rsidRDefault="00265BE2" w:rsidP="00F42328">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265BE2" w:rsidRPr="00F95B02" w14:paraId="07644531" w14:textId="77777777" w:rsidTr="00F42328">
        <w:trPr>
          <w:cantSplit/>
          <w:jc w:val="center"/>
        </w:trPr>
        <w:tc>
          <w:tcPr>
            <w:tcW w:w="2156" w:type="dxa"/>
            <w:tcBorders>
              <w:left w:val="single" w:sz="4" w:space="0" w:color="auto"/>
              <w:bottom w:val="single" w:sz="4" w:space="0" w:color="auto"/>
              <w:right w:val="single" w:sz="4" w:space="0" w:color="auto"/>
            </w:tcBorders>
            <w:vAlign w:val="center"/>
          </w:tcPr>
          <w:p w14:paraId="6B318FDC" w14:textId="77777777" w:rsidR="00265BE2" w:rsidRPr="00F95B02" w:rsidRDefault="00265BE2" w:rsidP="00F42328">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768E248" w14:textId="77777777" w:rsidR="00265BE2" w:rsidRPr="00F95B02" w:rsidRDefault="00265BE2" w:rsidP="00F42328">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DBDCBA2" w14:textId="77777777" w:rsidR="00265BE2" w:rsidRPr="00F95B02" w:rsidRDefault="00265BE2" w:rsidP="00F42328">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539D9C6" w14:textId="77777777" w:rsidR="00265BE2" w:rsidRPr="00F95B02" w:rsidRDefault="00265BE2" w:rsidP="00F42328">
            <w:pPr>
              <w:pStyle w:val="TAC"/>
            </w:pPr>
            <w:r w:rsidRPr="00F95B02">
              <w:rPr>
                <w:lang w:eastAsia="ko-KR"/>
              </w:rPr>
              <w:t>7884 – &lt;1&gt; – 7982</w:t>
            </w:r>
          </w:p>
        </w:tc>
      </w:tr>
      <w:tr w:rsidR="00265BE2" w:rsidRPr="00F95B02" w14:paraId="2BC76455" w14:textId="77777777" w:rsidTr="00F42328">
        <w:trPr>
          <w:cantSplit/>
          <w:jc w:val="center"/>
        </w:trPr>
        <w:tc>
          <w:tcPr>
            <w:tcW w:w="2156" w:type="dxa"/>
            <w:tcBorders>
              <w:left w:val="single" w:sz="4" w:space="0" w:color="auto"/>
              <w:bottom w:val="single" w:sz="4" w:space="0" w:color="auto"/>
              <w:right w:val="single" w:sz="4" w:space="0" w:color="auto"/>
            </w:tcBorders>
            <w:vAlign w:val="center"/>
          </w:tcPr>
          <w:p w14:paraId="2CBF2E7C" w14:textId="77777777" w:rsidR="00265BE2" w:rsidRPr="00F95B02" w:rsidRDefault="00265BE2" w:rsidP="00F42328">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3D67220A" w14:textId="77777777" w:rsidR="00265BE2" w:rsidRPr="00F95B02" w:rsidRDefault="00265BE2" w:rsidP="00F42328">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3891AF0D" w14:textId="77777777" w:rsidR="00265BE2" w:rsidRPr="00F95B02" w:rsidRDefault="00265BE2" w:rsidP="00F42328">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47F56242" w14:textId="77777777" w:rsidR="00265BE2" w:rsidRPr="00F95B02" w:rsidRDefault="00265BE2" w:rsidP="00F42328">
            <w:pPr>
              <w:pStyle w:val="TAC"/>
            </w:pPr>
            <w:r w:rsidRPr="00F95B02">
              <w:t>35</w:t>
            </w:r>
            <w:r>
              <w:t>90</w:t>
            </w:r>
            <w:r w:rsidRPr="00F95B02">
              <w:t xml:space="preserve"> – &lt;1&gt; – 378</w:t>
            </w:r>
            <w:r>
              <w:t>1</w:t>
            </w:r>
          </w:p>
        </w:tc>
      </w:tr>
      <w:tr w:rsidR="00265BE2" w:rsidRPr="00F95B02" w14:paraId="452C42BD"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B60C901" w14:textId="77777777" w:rsidR="00265BE2" w:rsidRPr="00F95B02" w:rsidRDefault="00265BE2" w:rsidP="00F42328">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6B0BE0B6" w14:textId="77777777" w:rsidR="00265BE2" w:rsidRPr="00F95B02" w:rsidRDefault="00265BE2" w:rsidP="00F423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1B88C8B" w14:textId="77777777" w:rsidR="00265BE2" w:rsidRPr="00F95B02" w:rsidRDefault="00265BE2" w:rsidP="00F423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FF49606" w14:textId="77777777" w:rsidR="00265BE2" w:rsidRPr="00F95B02" w:rsidRDefault="00265BE2" w:rsidP="00F42328">
            <w:pPr>
              <w:pStyle w:val="TAC"/>
              <w:rPr>
                <w:rFonts w:eastAsia="Yu Mincho"/>
              </w:rPr>
            </w:pPr>
            <w:r w:rsidRPr="00F95B02">
              <w:t>3572 – &lt;1&gt; – 3574</w:t>
            </w:r>
          </w:p>
        </w:tc>
      </w:tr>
      <w:tr w:rsidR="00265BE2" w:rsidRPr="00F95B02" w14:paraId="226D82BE" w14:textId="77777777" w:rsidTr="00F42328">
        <w:trPr>
          <w:cantSplit/>
          <w:jc w:val="center"/>
        </w:trPr>
        <w:tc>
          <w:tcPr>
            <w:tcW w:w="2156" w:type="dxa"/>
            <w:tcBorders>
              <w:left w:val="single" w:sz="4" w:space="0" w:color="auto"/>
              <w:bottom w:val="nil"/>
              <w:right w:val="single" w:sz="4" w:space="0" w:color="auto"/>
            </w:tcBorders>
            <w:vAlign w:val="center"/>
          </w:tcPr>
          <w:p w14:paraId="4E092F57" w14:textId="77777777" w:rsidR="00265BE2" w:rsidRPr="00F95B02" w:rsidRDefault="00265BE2" w:rsidP="00F42328">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5169FEE9" w14:textId="77777777" w:rsidR="00265BE2" w:rsidRPr="00F95B02" w:rsidRDefault="00265BE2" w:rsidP="00F42328">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A651678" w14:textId="77777777" w:rsidR="00265BE2" w:rsidRPr="00F95B02" w:rsidRDefault="00265BE2" w:rsidP="00F42328">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31BF407" w14:textId="77777777" w:rsidR="00265BE2" w:rsidRPr="00F95B02" w:rsidRDefault="00265BE2" w:rsidP="00F42328">
            <w:pPr>
              <w:pStyle w:val="TAC"/>
            </w:pPr>
            <w:r w:rsidRPr="00F95B02">
              <w:rPr>
                <w:lang w:eastAsia="zh-CN"/>
              </w:rPr>
              <w:t>6215</w:t>
            </w:r>
            <w:r w:rsidRPr="00F95B02">
              <w:rPr>
                <w:lang w:eastAsia="fr-FR"/>
              </w:rPr>
              <w:t xml:space="preserve"> – &lt;1&gt; – </w:t>
            </w:r>
            <w:r w:rsidRPr="00F95B02">
              <w:rPr>
                <w:lang w:eastAsia="zh-CN"/>
              </w:rPr>
              <w:t>6232</w:t>
            </w:r>
          </w:p>
        </w:tc>
      </w:tr>
      <w:tr w:rsidR="00265BE2" w:rsidRPr="00F95B02" w14:paraId="46482117" w14:textId="77777777" w:rsidTr="00F42328">
        <w:trPr>
          <w:cantSplit/>
          <w:jc w:val="center"/>
        </w:trPr>
        <w:tc>
          <w:tcPr>
            <w:tcW w:w="2156" w:type="dxa"/>
            <w:tcBorders>
              <w:top w:val="nil"/>
              <w:left w:val="single" w:sz="4" w:space="0" w:color="auto"/>
              <w:bottom w:val="single" w:sz="4" w:space="0" w:color="auto"/>
              <w:right w:val="single" w:sz="4" w:space="0" w:color="auto"/>
            </w:tcBorders>
            <w:vAlign w:val="center"/>
          </w:tcPr>
          <w:p w14:paraId="5E3D7077" w14:textId="77777777" w:rsidR="00265BE2" w:rsidRPr="00F95B02" w:rsidRDefault="00265BE2" w:rsidP="00F42328">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76105CF8" w14:textId="77777777" w:rsidR="00265BE2" w:rsidRPr="00F95B02" w:rsidRDefault="00265BE2" w:rsidP="00F42328">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6CCB8AD4" w14:textId="77777777" w:rsidR="00265BE2" w:rsidRPr="00F95B02" w:rsidRDefault="00265BE2" w:rsidP="00F42328">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5799E738" w14:textId="77777777" w:rsidR="00265BE2" w:rsidRPr="00F95B02" w:rsidRDefault="00265BE2" w:rsidP="00F42328">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265BE2" w14:paraId="4E365F9F"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82A4FB6" w14:textId="77777777" w:rsidR="00265BE2" w:rsidRDefault="00265BE2" w:rsidP="00F42328">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6A40E995" w14:textId="77777777" w:rsidR="00265BE2" w:rsidRDefault="00265BE2" w:rsidP="00F42328">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74DEB9E" w14:textId="77777777" w:rsidR="00265BE2" w:rsidRDefault="00265BE2" w:rsidP="00F42328">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354FB37" w14:textId="77777777" w:rsidR="00265BE2" w:rsidRDefault="00265BE2" w:rsidP="00F42328">
            <w:pPr>
              <w:pStyle w:val="TAC"/>
              <w:rPr>
                <w:lang w:eastAsia="zh-CN"/>
              </w:rPr>
            </w:pPr>
            <w:r>
              <w:rPr>
                <w:lang w:eastAsia="zh-CN"/>
              </w:rPr>
              <w:t>4181 - &lt;1&gt; - 4182</w:t>
            </w:r>
          </w:p>
        </w:tc>
      </w:tr>
      <w:tr w:rsidR="00265BE2" w:rsidRPr="00F95B02" w14:paraId="32923F74"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6FF2D28" w14:textId="77777777" w:rsidR="00265BE2" w:rsidRPr="00F95B02" w:rsidRDefault="00265BE2" w:rsidP="00F42328">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56741B91" w14:textId="77777777" w:rsidR="00265BE2" w:rsidRPr="00F95B02" w:rsidRDefault="00265BE2" w:rsidP="00F423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5260D1" w14:textId="77777777" w:rsidR="00265BE2" w:rsidRPr="00F95B02" w:rsidRDefault="00265BE2" w:rsidP="00F42328">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6591548" w14:textId="77777777" w:rsidR="00265BE2" w:rsidRPr="00F95B02" w:rsidRDefault="00265BE2" w:rsidP="00F42328">
            <w:pPr>
              <w:pStyle w:val="TAC"/>
            </w:pPr>
            <w:r w:rsidRPr="00F95B02">
              <w:t>5279 – &lt;1&gt; – 5494</w:t>
            </w:r>
          </w:p>
        </w:tc>
      </w:tr>
      <w:tr w:rsidR="00265BE2" w:rsidRPr="00F95B02" w14:paraId="5033C214" w14:textId="77777777" w:rsidTr="00F42328">
        <w:trPr>
          <w:cantSplit/>
          <w:jc w:val="center"/>
        </w:trPr>
        <w:tc>
          <w:tcPr>
            <w:tcW w:w="2156" w:type="dxa"/>
            <w:tcBorders>
              <w:top w:val="single" w:sz="4" w:space="0" w:color="auto"/>
              <w:left w:val="single" w:sz="4" w:space="0" w:color="auto"/>
              <w:bottom w:val="nil"/>
              <w:right w:val="single" w:sz="4" w:space="0" w:color="auto"/>
            </w:tcBorders>
            <w:vAlign w:val="center"/>
          </w:tcPr>
          <w:p w14:paraId="2F9905E1" w14:textId="77777777" w:rsidR="00265BE2" w:rsidRPr="00F95B02" w:rsidRDefault="00265BE2" w:rsidP="00F42328">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1C83602F" w14:textId="77777777" w:rsidR="00265BE2" w:rsidRPr="00F95B02" w:rsidRDefault="00265BE2" w:rsidP="00F423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0D9D93"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062FA93" w14:textId="77777777" w:rsidR="00265BE2" w:rsidRPr="00F95B02" w:rsidRDefault="00265BE2" w:rsidP="00F42328">
            <w:pPr>
              <w:pStyle w:val="TAC"/>
            </w:pPr>
            <w:r w:rsidRPr="00F95B02">
              <w:t>5279 – &lt;1&gt; – 5494</w:t>
            </w:r>
          </w:p>
        </w:tc>
      </w:tr>
      <w:tr w:rsidR="00265BE2" w:rsidRPr="00F95B02" w14:paraId="145C96EC" w14:textId="77777777" w:rsidTr="00F42328">
        <w:trPr>
          <w:cantSplit/>
          <w:jc w:val="center"/>
        </w:trPr>
        <w:tc>
          <w:tcPr>
            <w:tcW w:w="2156" w:type="dxa"/>
            <w:tcBorders>
              <w:top w:val="nil"/>
              <w:left w:val="single" w:sz="4" w:space="0" w:color="auto"/>
              <w:bottom w:val="single" w:sz="4" w:space="0" w:color="auto"/>
              <w:right w:val="single" w:sz="4" w:space="0" w:color="auto"/>
            </w:tcBorders>
            <w:vAlign w:val="center"/>
          </w:tcPr>
          <w:p w14:paraId="6CA94996" w14:textId="77777777" w:rsidR="00265BE2" w:rsidRPr="00F95B02" w:rsidRDefault="00265BE2" w:rsidP="00F42328">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578F4E8" w14:textId="77777777" w:rsidR="00265BE2" w:rsidRPr="00F95B02" w:rsidRDefault="00265BE2" w:rsidP="00F42328">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C583408" w14:textId="77777777" w:rsidR="00265BE2" w:rsidRPr="00F95B02" w:rsidRDefault="00265BE2" w:rsidP="00F42328">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ED1093F" w14:textId="77777777" w:rsidR="00265BE2" w:rsidRPr="00F95B02" w:rsidRDefault="00265BE2" w:rsidP="00F42328">
            <w:pPr>
              <w:pStyle w:val="TAC"/>
              <w:rPr>
                <w:rFonts w:eastAsia="SimSun"/>
                <w:lang w:val="en-US" w:eastAsia="zh-CN"/>
              </w:rPr>
            </w:pPr>
            <w:r w:rsidRPr="00F95B02">
              <w:t>5285 – &lt;1&gt; – 5488</w:t>
            </w:r>
          </w:p>
        </w:tc>
      </w:tr>
      <w:tr w:rsidR="00265BE2" w:rsidRPr="00F95B02" w14:paraId="415EB34B" w14:textId="77777777" w:rsidTr="00F42328">
        <w:trPr>
          <w:cantSplit/>
          <w:jc w:val="center"/>
        </w:trPr>
        <w:tc>
          <w:tcPr>
            <w:tcW w:w="2156" w:type="dxa"/>
            <w:tcBorders>
              <w:top w:val="nil"/>
              <w:left w:val="single" w:sz="4" w:space="0" w:color="auto"/>
              <w:bottom w:val="single" w:sz="4" w:space="0" w:color="auto"/>
              <w:right w:val="single" w:sz="4" w:space="0" w:color="auto"/>
            </w:tcBorders>
            <w:vAlign w:val="center"/>
          </w:tcPr>
          <w:p w14:paraId="3F1697D4" w14:textId="77777777" w:rsidR="00265BE2" w:rsidRPr="00F95B02" w:rsidRDefault="00265BE2" w:rsidP="00F42328">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60CB6D6A" w14:textId="77777777" w:rsidR="00265BE2" w:rsidRPr="00F95B02" w:rsidRDefault="00265BE2" w:rsidP="00F42328">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7316DB2" w14:textId="77777777" w:rsidR="00265BE2" w:rsidRPr="00F95B02" w:rsidRDefault="00265BE2" w:rsidP="00F4232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E4A3EF9" w14:textId="77777777" w:rsidR="00265BE2" w:rsidRPr="00F95B02" w:rsidRDefault="00265BE2" w:rsidP="00F42328">
            <w:pPr>
              <w:pStyle w:val="TAC"/>
            </w:pPr>
            <w:r w:rsidRPr="00CD0F94">
              <w:rPr>
                <w:lang w:val="x-none"/>
              </w:rPr>
              <w:t>1850 – &lt;1&gt; – 1888</w:t>
            </w:r>
          </w:p>
        </w:tc>
      </w:tr>
      <w:tr w:rsidR="00265BE2" w:rsidRPr="00F95B02" w14:paraId="5B1F6FB2"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911201B" w14:textId="77777777" w:rsidR="00265BE2" w:rsidRPr="00F95B02" w:rsidRDefault="00265BE2" w:rsidP="00F42328">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5109A02C" w14:textId="77777777" w:rsidR="00265BE2" w:rsidRPr="00F95B02" w:rsidRDefault="00265BE2" w:rsidP="00F423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9529531" w14:textId="77777777" w:rsidR="00265BE2" w:rsidRPr="00F95B02" w:rsidRDefault="00265BE2" w:rsidP="00F423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327780" w14:textId="77777777" w:rsidR="00265BE2" w:rsidRPr="00F95B02" w:rsidRDefault="00265BE2" w:rsidP="00F42328">
            <w:pPr>
              <w:pStyle w:val="TAC"/>
              <w:rPr>
                <w:rFonts w:eastAsia="Yu Mincho"/>
              </w:rPr>
            </w:pPr>
            <w:r w:rsidRPr="00F95B02">
              <w:t>4993 – &lt;1&gt; – 5044</w:t>
            </w:r>
          </w:p>
        </w:tc>
      </w:tr>
      <w:tr w:rsidR="00265BE2" w:rsidRPr="00F95B02" w14:paraId="7DFEC087"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00CE5CA" w14:textId="77777777" w:rsidR="00265BE2" w:rsidRPr="00F95B02" w:rsidRDefault="00265BE2" w:rsidP="00F42328">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69D86653" w14:textId="77777777" w:rsidR="00265BE2" w:rsidRPr="00F95B02" w:rsidRDefault="00265BE2" w:rsidP="00F423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DA663B" w14:textId="77777777" w:rsidR="00265BE2" w:rsidRPr="00F95B02" w:rsidRDefault="00265BE2" w:rsidP="00F423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E90A460" w14:textId="77777777" w:rsidR="00265BE2" w:rsidRPr="00F95B02" w:rsidRDefault="00265BE2" w:rsidP="00F42328">
            <w:pPr>
              <w:pStyle w:val="TAC"/>
              <w:rPr>
                <w:rFonts w:eastAsia="Yu Mincho"/>
              </w:rPr>
            </w:pPr>
            <w:r w:rsidRPr="00F95B02">
              <w:t>1547 – &lt;1&gt; – 1624</w:t>
            </w:r>
          </w:p>
        </w:tc>
      </w:tr>
      <w:tr w:rsidR="00265BE2" w:rsidRPr="00F95B02" w14:paraId="673BBF09"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2CEA17" w14:textId="77777777" w:rsidR="00265BE2" w:rsidRPr="00F95B02" w:rsidRDefault="00265BE2" w:rsidP="00F42328">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231D2F53" w14:textId="77777777" w:rsidR="00265BE2" w:rsidRPr="00F95B02" w:rsidRDefault="00265BE2" w:rsidP="00F423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AD5B1F" w14:textId="77777777" w:rsidR="00265BE2" w:rsidRPr="00F95B02" w:rsidRDefault="00265BE2" w:rsidP="00F423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28D712D" w14:textId="77777777" w:rsidR="00265BE2" w:rsidRPr="00F95B02" w:rsidRDefault="00265BE2" w:rsidP="00F42328">
            <w:pPr>
              <w:pStyle w:val="TAC"/>
              <w:rPr>
                <w:rFonts w:eastAsia="Yu Mincho"/>
              </w:rPr>
            </w:pPr>
            <w:r w:rsidRPr="00F95B02">
              <w:t>1</w:t>
            </w:r>
            <w:r>
              <w:t>1</w:t>
            </w:r>
            <w:r w:rsidRPr="00F95B02">
              <w:t>57 – &lt;1&gt; – 1</w:t>
            </w:r>
            <w:r>
              <w:t>159</w:t>
            </w:r>
          </w:p>
        </w:tc>
      </w:tr>
      <w:tr w:rsidR="00265BE2" w:rsidRPr="00F95B02" w14:paraId="21E020F3"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A1CA77D" w14:textId="77777777" w:rsidR="00265BE2" w:rsidRPr="00F95B02" w:rsidRDefault="00265BE2" w:rsidP="00F42328">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385263D7" w14:textId="77777777" w:rsidR="00265BE2" w:rsidRPr="00F95B02" w:rsidRDefault="00265BE2" w:rsidP="00F423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BCD0BA4"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4478EF" w14:textId="77777777" w:rsidR="00265BE2" w:rsidRPr="00F95B02" w:rsidRDefault="00265BE2" w:rsidP="00F42328">
            <w:pPr>
              <w:pStyle w:val="TAC"/>
            </w:pPr>
            <w:r w:rsidRPr="00F95B02">
              <w:t>3692 – &lt;1&gt; – 3790</w:t>
            </w:r>
          </w:p>
        </w:tc>
      </w:tr>
      <w:tr w:rsidR="00265BE2" w:rsidRPr="00F95B02" w14:paraId="20B8E87E"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5CBFA1" w14:textId="77777777" w:rsidR="00265BE2" w:rsidRPr="00F95B02" w:rsidRDefault="00265BE2" w:rsidP="00F42328">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3730438E" w14:textId="77777777" w:rsidR="00265BE2" w:rsidRPr="00F95B02" w:rsidRDefault="00265BE2" w:rsidP="00F423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9C5DAD" w14:textId="77777777" w:rsidR="00265BE2" w:rsidRPr="00F95B02" w:rsidRDefault="00265BE2" w:rsidP="00F423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6C28D70" w14:textId="77777777" w:rsidR="00265BE2" w:rsidRPr="00F95B02" w:rsidRDefault="00265BE2" w:rsidP="00F42328">
            <w:pPr>
              <w:pStyle w:val="TAC"/>
              <w:rPr>
                <w:rFonts w:eastAsia="Yu Mincho"/>
              </w:rPr>
            </w:pPr>
            <w:r w:rsidRPr="00F95B02">
              <w:t>3584 – &lt;1&gt; – 3787</w:t>
            </w:r>
          </w:p>
        </w:tc>
      </w:tr>
      <w:tr w:rsidR="00265BE2" w:rsidRPr="00F95B02" w14:paraId="30233F74"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BBE557" w14:textId="77777777" w:rsidR="00265BE2" w:rsidRPr="00F95B02" w:rsidRDefault="00265BE2" w:rsidP="00F42328">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35A23F4" w14:textId="77777777" w:rsidR="00265BE2" w:rsidRPr="00F95B02" w:rsidRDefault="00265BE2" w:rsidP="00F42328">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223077" w14:textId="77777777" w:rsidR="00265BE2" w:rsidRPr="00F95B02" w:rsidRDefault="00265BE2" w:rsidP="00F42328">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EAA2392" w14:textId="77777777" w:rsidR="00265BE2" w:rsidRPr="00F95B02" w:rsidRDefault="00265BE2" w:rsidP="00F42328">
            <w:pPr>
              <w:pStyle w:val="TAC"/>
              <w:rPr>
                <w:rFonts w:eastAsia="Yu Mincho"/>
              </w:rPr>
            </w:pPr>
            <w:r w:rsidRPr="00F95B02">
              <w:t>3572 – &lt;1&gt; – 3574</w:t>
            </w:r>
          </w:p>
        </w:tc>
      </w:tr>
      <w:tr w:rsidR="00265BE2" w:rsidRPr="00F95B02" w14:paraId="28E5BA46"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3460D72" w14:textId="77777777" w:rsidR="00265BE2" w:rsidRPr="00F95B02" w:rsidRDefault="00265BE2" w:rsidP="00F42328">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417EB31E" w14:textId="77777777" w:rsidR="00265BE2" w:rsidRPr="00F95B02" w:rsidRDefault="00265BE2" w:rsidP="00F42328">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4AA6489" w14:textId="77777777" w:rsidR="00265BE2" w:rsidRPr="00F95B02" w:rsidDel="000B34DE" w:rsidRDefault="00265BE2" w:rsidP="00F42328">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7DF9F0F" w14:textId="77777777" w:rsidR="00265BE2" w:rsidRPr="00F95B02" w:rsidRDefault="00265BE2" w:rsidP="00F42328">
            <w:pPr>
              <w:pStyle w:val="TAC"/>
              <w:rPr>
                <w:rFonts w:eastAsia="Yu Mincho"/>
              </w:rPr>
            </w:pPr>
            <w:r w:rsidRPr="00F95B02">
              <w:t>7711 – &lt;1&gt; – 8329</w:t>
            </w:r>
          </w:p>
        </w:tc>
      </w:tr>
      <w:tr w:rsidR="00265BE2" w:rsidRPr="00F95B02" w14:paraId="26E095FD"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027CF46" w14:textId="77777777" w:rsidR="00265BE2" w:rsidRPr="00F95B02" w:rsidRDefault="00265BE2" w:rsidP="00F42328">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62475A9D" w14:textId="77777777" w:rsidR="00265BE2" w:rsidRPr="00F95B02" w:rsidRDefault="00265BE2" w:rsidP="00F42328">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66C1CFD" w14:textId="77777777" w:rsidR="00265BE2" w:rsidRPr="00F95B02" w:rsidDel="000B34DE" w:rsidRDefault="00265BE2" w:rsidP="00F42328">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CA0FB96" w14:textId="77777777" w:rsidR="00265BE2" w:rsidRPr="00F95B02" w:rsidRDefault="00265BE2" w:rsidP="00F42328">
            <w:pPr>
              <w:pStyle w:val="TAC"/>
              <w:rPr>
                <w:rFonts w:eastAsia="Yu Mincho"/>
              </w:rPr>
            </w:pPr>
            <w:r w:rsidRPr="00F95B02">
              <w:t>7711 – &lt;1&gt; – 8051</w:t>
            </w:r>
          </w:p>
        </w:tc>
      </w:tr>
      <w:tr w:rsidR="00265BE2" w:rsidRPr="00F95B02" w14:paraId="7FE50A65" w14:textId="77777777" w:rsidTr="00F42328">
        <w:trPr>
          <w:cantSplit/>
          <w:jc w:val="center"/>
        </w:trPr>
        <w:tc>
          <w:tcPr>
            <w:tcW w:w="2156" w:type="dxa"/>
            <w:tcBorders>
              <w:top w:val="single" w:sz="4" w:space="0" w:color="auto"/>
              <w:left w:val="single" w:sz="4" w:space="0" w:color="auto"/>
              <w:bottom w:val="nil"/>
              <w:right w:val="single" w:sz="4" w:space="0" w:color="auto"/>
            </w:tcBorders>
            <w:vAlign w:val="center"/>
            <w:hideMark/>
          </w:tcPr>
          <w:p w14:paraId="10E6E55A" w14:textId="77777777" w:rsidR="00265BE2" w:rsidRPr="00F95B02" w:rsidRDefault="00265BE2" w:rsidP="00F42328">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4F96A64" w14:textId="77777777" w:rsidR="00265BE2" w:rsidRPr="00F95B02" w:rsidRDefault="00265BE2" w:rsidP="00F42328">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6F7336BF" w14:textId="77777777" w:rsidR="00265BE2" w:rsidRPr="00F95B02" w:rsidDel="00A44353" w:rsidRDefault="00265BE2" w:rsidP="00F42328">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20834F9" w14:textId="77777777" w:rsidR="00265BE2" w:rsidRPr="00F95B02" w:rsidRDefault="00265BE2" w:rsidP="00F42328">
            <w:pPr>
              <w:pStyle w:val="TAC"/>
              <w:rPr>
                <w:rFonts w:eastAsia="Yu Mincho"/>
              </w:rPr>
            </w:pPr>
            <w:r>
              <w:rPr>
                <w:lang w:val="fr-FR"/>
              </w:rPr>
              <w:t>8480 – &lt;16&gt; – 8880</w:t>
            </w:r>
            <w:r>
              <w:rPr>
                <w:vertAlign w:val="superscript"/>
                <w:lang w:val="fr-FR"/>
              </w:rPr>
              <w:t>7</w:t>
            </w:r>
          </w:p>
        </w:tc>
      </w:tr>
      <w:tr w:rsidR="00265BE2" w:rsidRPr="00F95B02" w14:paraId="50650AB5" w14:textId="77777777" w:rsidTr="00F42328">
        <w:trPr>
          <w:cantSplit/>
          <w:jc w:val="center"/>
        </w:trPr>
        <w:tc>
          <w:tcPr>
            <w:tcW w:w="2156" w:type="dxa"/>
            <w:tcBorders>
              <w:top w:val="nil"/>
              <w:left w:val="single" w:sz="4" w:space="0" w:color="auto"/>
              <w:bottom w:val="single" w:sz="4" w:space="0" w:color="auto"/>
              <w:right w:val="single" w:sz="4" w:space="0" w:color="auto"/>
            </w:tcBorders>
            <w:vAlign w:val="center"/>
          </w:tcPr>
          <w:p w14:paraId="10CCD202" w14:textId="77777777" w:rsidR="00265BE2" w:rsidRPr="00F95B02" w:rsidRDefault="00265BE2" w:rsidP="00F42328">
            <w:pPr>
              <w:pStyle w:val="TAC"/>
            </w:pPr>
          </w:p>
        </w:tc>
        <w:tc>
          <w:tcPr>
            <w:tcW w:w="2092" w:type="dxa"/>
            <w:tcBorders>
              <w:top w:val="nil"/>
              <w:left w:val="single" w:sz="4" w:space="0" w:color="auto"/>
              <w:bottom w:val="single" w:sz="4" w:space="0" w:color="auto"/>
              <w:right w:val="single" w:sz="4" w:space="0" w:color="auto"/>
            </w:tcBorders>
          </w:tcPr>
          <w:p w14:paraId="1CA16062" w14:textId="77777777" w:rsidR="00265BE2" w:rsidRPr="00F95B02" w:rsidRDefault="00265BE2" w:rsidP="00F42328">
            <w:pPr>
              <w:pStyle w:val="TAC"/>
            </w:pPr>
          </w:p>
        </w:tc>
        <w:tc>
          <w:tcPr>
            <w:tcW w:w="1886" w:type="dxa"/>
            <w:tcBorders>
              <w:top w:val="nil"/>
              <w:left w:val="single" w:sz="4" w:space="0" w:color="auto"/>
              <w:bottom w:val="single" w:sz="4" w:space="0" w:color="auto"/>
              <w:right w:val="single" w:sz="4" w:space="0" w:color="auto"/>
            </w:tcBorders>
          </w:tcPr>
          <w:p w14:paraId="75FB5847" w14:textId="77777777" w:rsidR="00265BE2" w:rsidRPr="00F95B02" w:rsidRDefault="00265BE2" w:rsidP="00F42328">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4676A357" w14:textId="77777777" w:rsidR="00265BE2" w:rsidRPr="00F95B02" w:rsidRDefault="00265BE2" w:rsidP="00F42328">
            <w:pPr>
              <w:pStyle w:val="TAC"/>
            </w:pPr>
            <w:r>
              <w:rPr>
                <w:lang w:val="fr-FR"/>
              </w:rPr>
              <w:t>8475 – &lt;1&gt; – 8884</w:t>
            </w:r>
            <w:r>
              <w:rPr>
                <w:vertAlign w:val="superscript"/>
                <w:lang w:val="fr-FR"/>
              </w:rPr>
              <w:t>8</w:t>
            </w:r>
          </w:p>
        </w:tc>
      </w:tr>
      <w:tr w:rsidR="00265BE2" w:rsidRPr="00F95B02" w14:paraId="11FA4632" w14:textId="77777777" w:rsidTr="00F4232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F58B43E" w14:textId="77777777" w:rsidR="00265BE2" w:rsidRPr="00F95B02" w:rsidRDefault="00265BE2" w:rsidP="00F42328">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19079D58" w14:textId="77777777" w:rsidR="00265BE2" w:rsidRPr="00F95B02" w:rsidRDefault="00265BE2" w:rsidP="00F42328">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542C053F" w14:textId="77777777" w:rsidR="00265BE2" w:rsidRPr="00F95B02" w:rsidRDefault="00265BE2" w:rsidP="00F4232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7D21848" w14:textId="77777777" w:rsidR="00265BE2" w:rsidRPr="00F95B02" w:rsidRDefault="00265BE2" w:rsidP="00F42328">
            <w:pPr>
              <w:pStyle w:val="TAC"/>
            </w:pPr>
            <w:r w:rsidRPr="00F654F0">
              <w:rPr>
                <w:lang w:val="x-none"/>
              </w:rPr>
              <w:t>1826 – &lt;1&gt; – 1858</w:t>
            </w:r>
          </w:p>
        </w:tc>
      </w:tr>
      <w:tr w:rsidR="00265BE2" w:rsidRPr="00F95B02" w14:paraId="57C6564E" w14:textId="77777777" w:rsidTr="00F42328">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49639CF1" w14:textId="77777777" w:rsidR="00265BE2" w:rsidRPr="00F95B02" w:rsidRDefault="00265BE2" w:rsidP="00F42328">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0D88ACE9" w14:textId="77777777" w:rsidR="00265BE2" w:rsidRPr="00F95B02" w:rsidRDefault="00265BE2" w:rsidP="00F4232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F5E1493" w14:textId="77777777" w:rsidR="00265BE2" w:rsidRPr="00F95B02" w:rsidRDefault="00265BE2" w:rsidP="00F42328">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7483280" w14:textId="77777777" w:rsidR="00265BE2" w:rsidRPr="00F95B02" w:rsidRDefault="00265BE2" w:rsidP="00F42328">
            <w:pPr>
              <w:pStyle w:val="TAC"/>
            </w:pPr>
            <w:r w:rsidRPr="00F95B02">
              <w:t>6246 – &lt;</w:t>
            </w:r>
            <w:r w:rsidRPr="00F95B02">
              <w:rPr>
                <w:rFonts w:hint="eastAsia"/>
                <w:lang w:eastAsia="zh-CN"/>
              </w:rPr>
              <w:t>1</w:t>
            </w:r>
            <w:r w:rsidRPr="00F95B02">
              <w:t>&gt; – 6717</w:t>
            </w:r>
            <w:r w:rsidRPr="00F57E7F">
              <w:rPr>
                <w:vertAlign w:val="superscript"/>
              </w:rPr>
              <w:t>10</w:t>
            </w:r>
          </w:p>
        </w:tc>
      </w:tr>
      <w:tr w:rsidR="00265BE2" w:rsidRPr="00F95B02" w14:paraId="28F65088" w14:textId="77777777" w:rsidTr="00F42328">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6EE9C733" w14:textId="77777777" w:rsidR="00265BE2" w:rsidRPr="00F95B02" w:rsidRDefault="00265BE2" w:rsidP="00F42328">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98BD9B4" w14:textId="77777777" w:rsidR="00265BE2" w:rsidRPr="00F95B02" w:rsidRDefault="00265BE2" w:rsidP="00F42328">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252B90B4" w14:textId="77777777" w:rsidR="00265BE2" w:rsidRPr="00F95B02" w:rsidRDefault="00265BE2" w:rsidP="00F4232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5B19B8" w14:textId="77777777" w:rsidR="00265BE2" w:rsidRPr="00F95B02" w:rsidRDefault="00265BE2" w:rsidP="00F42328">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265BE2" w:rsidRPr="00F95B02" w14:paraId="5EB51564" w14:textId="77777777" w:rsidTr="00F42328">
        <w:trPr>
          <w:cantSplit/>
          <w:jc w:val="center"/>
        </w:trPr>
        <w:tc>
          <w:tcPr>
            <w:tcW w:w="2156" w:type="dxa"/>
            <w:tcBorders>
              <w:top w:val="nil"/>
              <w:left w:val="single" w:sz="4" w:space="0" w:color="auto"/>
              <w:bottom w:val="single" w:sz="4" w:space="0" w:color="auto"/>
              <w:right w:val="single" w:sz="4" w:space="0" w:color="auto"/>
            </w:tcBorders>
            <w:vAlign w:val="center"/>
          </w:tcPr>
          <w:p w14:paraId="0C7C3D16" w14:textId="77777777" w:rsidR="00265BE2" w:rsidRPr="00F95B02" w:rsidRDefault="00265BE2" w:rsidP="00F42328">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5403A01" w14:textId="77777777" w:rsidR="00265BE2" w:rsidRPr="00F95B02" w:rsidRDefault="00265BE2" w:rsidP="00F42328">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5BFDF701" w14:textId="77777777" w:rsidR="00265BE2" w:rsidRPr="00F95B02" w:rsidRDefault="00265BE2" w:rsidP="00F42328">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8F9B582" w14:textId="77777777" w:rsidR="00265BE2" w:rsidRPr="00F95B02" w:rsidRDefault="00265BE2" w:rsidP="00F42328">
            <w:pPr>
              <w:pStyle w:val="TAC"/>
              <w:rPr>
                <w:rFonts w:eastAsia="SimSun"/>
                <w:lang w:val="en-US" w:eastAsia="zh-CN"/>
              </w:rPr>
            </w:pPr>
            <w:r w:rsidRPr="00F95B02">
              <w:t>6252 – &lt;</w:t>
            </w:r>
            <w:r w:rsidRPr="00F95B02">
              <w:rPr>
                <w:rFonts w:hint="eastAsia"/>
                <w:lang w:eastAsia="zh-CN"/>
              </w:rPr>
              <w:t>1</w:t>
            </w:r>
            <w:r w:rsidRPr="00F95B02">
              <w:t>&gt; – 6714</w:t>
            </w:r>
          </w:p>
        </w:tc>
      </w:tr>
      <w:tr w:rsidR="00265BE2" w:rsidRPr="00F95B02" w14:paraId="4C2B8496" w14:textId="77777777" w:rsidTr="00F42328">
        <w:trPr>
          <w:cantSplit/>
          <w:jc w:val="center"/>
        </w:trPr>
        <w:tc>
          <w:tcPr>
            <w:tcW w:w="2156" w:type="dxa"/>
            <w:tcBorders>
              <w:left w:val="single" w:sz="4" w:space="0" w:color="auto"/>
              <w:bottom w:val="single" w:sz="4" w:space="0" w:color="auto"/>
              <w:right w:val="single" w:sz="4" w:space="0" w:color="auto"/>
            </w:tcBorders>
            <w:vAlign w:val="center"/>
          </w:tcPr>
          <w:p w14:paraId="64027D02" w14:textId="77777777" w:rsidR="00265BE2" w:rsidRPr="00F95B02" w:rsidRDefault="00265BE2" w:rsidP="00F42328">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4E82B434" w14:textId="77777777" w:rsidR="00265BE2" w:rsidRPr="00F95B02" w:rsidRDefault="00265BE2" w:rsidP="00F42328">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748201C"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5049741" w14:textId="77777777" w:rsidR="00265BE2" w:rsidRPr="00F95B02" w:rsidRDefault="00265BE2" w:rsidP="00F42328">
            <w:pPr>
              <w:pStyle w:val="TAC"/>
            </w:pPr>
            <w:r w:rsidRPr="00F95B02">
              <w:t>3572 – &lt;1&gt; – 3574</w:t>
            </w:r>
          </w:p>
        </w:tc>
      </w:tr>
      <w:tr w:rsidR="00265BE2" w:rsidRPr="00F95B02" w14:paraId="7FC6311F" w14:textId="77777777" w:rsidTr="00F42328">
        <w:trPr>
          <w:cantSplit/>
          <w:jc w:val="center"/>
        </w:trPr>
        <w:tc>
          <w:tcPr>
            <w:tcW w:w="2156" w:type="dxa"/>
            <w:tcBorders>
              <w:left w:val="single" w:sz="4" w:space="0" w:color="auto"/>
              <w:bottom w:val="single" w:sz="4" w:space="0" w:color="auto"/>
              <w:right w:val="single" w:sz="4" w:space="0" w:color="auto"/>
            </w:tcBorders>
            <w:vAlign w:val="center"/>
          </w:tcPr>
          <w:p w14:paraId="3C8A3E97" w14:textId="77777777" w:rsidR="00265BE2" w:rsidRPr="00F95B02" w:rsidRDefault="00265BE2" w:rsidP="00F42328">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1E90075E" w14:textId="77777777" w:rsidR="00265BE2" w:rsidRPr="00F95B02" w:rsidRDefault="00265BE2" w:rsidP="00F42328">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67752D4"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AB152E6" w14:textId="77777777" w:rsidR="00265BE2" w:rsidRPr="00F95B02" w:rsidRDefault="00265BE2" w:rsidP="00F42328">
            <w:pPr>
              <w:pStyle w:val="TAC"/>
            </w:pPr>
            <w:r w:rsidRPr="00F95B02">
              <w:t>3584 – &lt;1&gt; – 3787</w:t>
            </w:r>
          </w:p>
        </w:tc>
      </w:tr>
      <w:tr w:rsidR="00265BE2" w:rsidRPr="00F95B02" w14:paraId="6392D9D6" w14:textId="77777777" w:rsidTr="00F42328">
        <w:trPr>
          <w:cantSplit/>
          <w:jc w:val="center"/>
        </w:trPr>
        <w:tc>
          <w:tcPr>
            <w:tcW w:w="2156" w:type="dxa"/>
            <w:tcBorders>
              <w:left w:val="single" w:sz="4" w:space="0" w:color="auto"/>
              <w:bottom w:val="single" w:sz="4" w:space="0" w:color="auto"/>
              <w:right w:val="single" w:sz="4" w:space="0" w:color="auto"/>
            </w:tcBorders>
            <w:vAlign w:val="center"/>
          </w:tcPr>
          <w:p w14:paraId="71575DEE" w14:textId="77777777" w:rsidR="00265BE2" w:rsidRPr="00F95B02" w:rsidRDefault="00265BE2" w:rsidP="00F42328">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3FBB746A" w14:textId="77777777" w:rsidR="00265BE2" w:rsidRPr="00F95B02" w:rsidRDefault="00265BE2" w:rsidP="00F42328">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56DD137"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FFE221" w14:textId="77777777" w:rsidR="00265BE2" w:rsidRPr="00F95B02" w:rsidRDefault="00265BE2" w:rsidP="00F42328">
            <w:pPr>
              <w:pStyle w:val="TAC"/>
            </w:pPr>
            <w:r w:rsidRPr="00F95B02">
              <w:t>3572 – &lt;1&gt; – 3574</w:t>
            </w:r>
          </w:p>
        </w:tc>
      </w:tr>
      <w:tr w:rsidR="00265BE2" w:rsidRPr="00F95B02" w14:paraId="3750993E" w14:textId="77777777" w:rsidTr="00F42328">
        <w:trPr>
          <w:cantSplit/>
          <w:jc w:val="center"/>
        </w:trPr>
        <w:tc>
          <w:tcPr>
            <w:tcW w:w="2156" w:type="dxa"/>
            <w:tcBorders>
              <w:left w:val="single" w:sz="4" w:space="0" w:color="auto"/>
              <w:bottom w:val="single" w:sz="4" w:space="0" w:color="auto"/>
              <w:right w:val="single" w:sz="4" w:space="0" w:color="auto"/>
            </w:tcBorders>
            <w:vAlign w:val="center"/>
          </w:tcPr>
          <w:p w14:paraId="13BBDC62" w14:textId="77777777" w:rsidR="00265BE2" w:rsidRPr="00F95B02" w:rsidRDefault="00265BE2" w:rsidP="00F42328">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290255D3" w14:textId="77777777" w:rsidR="00265BE2" w:rsidRPr="00F95B02" w:rsidRDefault="00265BE2" w:rsidP="00F42328">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A3384C" w14:textId="77777777" w:rsidR="00265BE2" w:rsidRPr="00F95B02" w:rsidRDefault="00265BE2" w:rsidP="00F42328">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5B3A1BC" w14:textId="77777777" w:rsidR="00265BE2" w:rsidRPr="00F95B02" w:rsidRDefault="00265BE2" w:rsidP="00F42328">
            <w:pPr>
              <w:pStyle w:val="TAC"/>
            </w:pPr>
            <w:r w:rsidRPr="00F95B02">
              <w:t>3584 – &lt;1&gt; – 3787</w:t>
            </w:r>
          </w:p>
        </w:tc>
      </w:tr>
      <w:tr w:rsidR="00265BE2" w:rsidRPr="00F95B02" w14:paraId="25D429CF" w14:textId="77777777" w:rsidTr="00F42328">
        <w:trPr>
          <w:cantSplit/>
          <w:jc w:val="center"/>
        </w:trPr>
        <w:tc>
          <w:tcPr>
            <w:tcW w:w="2156" w:type="dxa"/>
            <w:tcBorders>
              <w:left w:val="single" w:sz="4" w:space="0" w:color="auto"/>
              <w:bottom w:val="single" w:sz="4" w:space="0" w:color="auto"/>
              <w:right w:val="single" w:sz="4" w:space="0" w:color="auto"/>
            </w:tcBorders>
          </w:tcPr>
          <w:p w14:paraId="2A13A13D" w14:textId="77777777" w:rsidR="00265BE2" w:rsidRPr="00F95B02" w:rsidRDefault="00265BE2" w:rsidP="00F42328">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4E1D6019" w14:textId="77777777" w:rsidR="00265BE2" w:rsidRPr="00F95B02" w:rsidRDefault="00265BE2" w:rsidP="00F42328">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57FC8F19" w14:textId="77777777" w:rsidR="00265BE2" w:rsidRPr="00F95B02" w:rsidRDefault="00265BE2" w:rsidP="00F42328">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0F0AA121" w14:textId="77777777" w:rsidR="00265BE2" w:rsidRPr="00F95B02" w:rsidRDefault="00265BE2" w:rsidP="00F42328">
            <w:pPr>
              <w:pStyle w:val="TAC"/>
            </w:pPr>
            <w:r>
              <w:t>9531</w:t>
            </w:r>
            <w:r w:rsidRPr="008B7C05">
              <w:t xml:space="preserve"> – &lt;1&gt; – </w:t>
            </w:r>
            <w:r>
              <w:t>10363</w:t>
            </w:r>
          </w:p>
        </w:tc>
      </w:tr>
      <w:tr w:rsidR="00265BE2" w:rsidRPr="00F95B02" w14:paraId="0716DE02" w14:textId="77777777" w:rsidTr="00F42328">
        <w:trPr>
          <w:cantSplit/>
          <w:jc w:val="center"/>
        </w:trPr>
        <w:tc>
          <w:tcPr>
            <w:tcW w:w="2156" w:type="dxa"/>
            <w:tcBorders>
              <w:left w:val="single" w:sz="4" w:space="0" w:color="auto"/>
              <w:bottom w:val="single" w:sz="4" w:space="0" w:color="auto"/>
              <w:right w:val="single" w:sz="4" w:space="0" w:color="auto"/>
            </w:tcBorders>
          </w:tcPr>
          <w:p w14:paraId="5754B43A" w14:textId="77777777" w:rsidR="00265BE2" w:rsidRDefault="00265BE2" w:rsidP="00F42328">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67930097" w14:textId="77777777" w:rsidR="00265BE2" w:rsidRPr="008B7C05" w:rsidRDefault="00265BE2" w:rsidP="00F42328">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0D8A93CD" w14:textId="77777777" w:rsidR="00265BE2" w:rsidRPr="008B7C05" w:rsidRDefault="00265BE2" w:rsidP="00F4232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54C504" w14:textId="77777777" w:rsidR="00265BE2" w:rsidRDefault="00265BE2" w:rsidP="00F42328">
            <w:pPr>
              <w:pStyle w:val="TAC"/>
            </w:pPr>
            <w:r>
              <w:rPr>
                <w:lang w:eastAsia="en-GB"/>
              </w:rPr>
              <w:t>2303 – &lt;1&gt; – 2307</w:t>
            </w:r>
            <w:r w:rsidRPr="005F121A">
              <w:rPr>
                <w:lang w:eastAsia="en-GB"/>
              </w:rPr>
              <w:t>, 41638</w:t>
            </w:r>
            <w:r w:rsidRPr="005F121A">
              <w:rPr>
                <w:vertAlign w:val="superscript"/>
                <w:lang w:eastAsia="en-GB"/>
              </w:rPr>
              <w:t>12</w:t>
            </w:r>
          </w:p>
        </w:tc>
      </w:tr>
      <w:tr w:rsidR="00265BE2" w14:paraId="46AF5531" w14:textId="77777777" w:rsidTr="00F42328">
        <w:trPr>
          <w:cantSplit/>
          <w:jc w:val="center"/>
        </w:trPr>
        <w:tc>
          <w:tcPr>
            <w:tcW w:w="2156" w:type="dxa"/>
            <w:vMerge w:val="restart"/>
            <w:tcBorders>
              <w:left w:val="single" w:sz="4" w:space="0" w:color="auto"/>
              <w:right w:val="single" w:sz="4" w:space="0" w:color="auto"/>
            </w:tcBorders>
            <w:vAlign w:val="center"/>
          </w:tcPr>
          <w:p w14:paraId="134FA502" w14:textId="77777777" w:rsidR="00265BE2" w:rsidRDefault="00265BE2" w:rsidP="00F42328">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7179ECA1" w14:textId="77777777" w:rsidR="00265BE2" w:rsidRDefault="00265BE2" w:rsidP="00F42328">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6D77D173" w14:textId="77777777" w:rsidR="00265BE2" w:rsidRDefault="00265BE2" w:rsidP="00F4232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8AB1773" w14:textId="77777777" w:rsidR="00265BE2" w:rsidRDefault="00265BE2" w:rsidP="00F42328">
            <w:pPr>
              <w:pStyle w:val="TAC"/>
              <w:rPr>
                <w:lang w:eastAsia="en-GB"/>
              </w:rPr>
            </w:pPr>
            <w:r>
              <w:rPr>
                <w:lang w:eastAsia="en-GB"/>
              </w:rPr>
              <w:t>4754 – &lt;1&gt; – 4768</w:t>
            </w:r>
          </w:p>
        </w:tc>
      </w:tr>
      <w:tr w:rsidR="00265BE2" w14:paraId="4BAB9785" w14:textId="77777777" w:rsidTr="00F42328">
        <w:trPr>
          <w:cantSplit/>
          <w:jc w:val="center"/>
        </w:trPr>
        <w:tc>
          <w:tcPr>
            <w:tcW w:w="2156" w:type="dxa"/>
            <w:vMerge/>
            <w:tcBorders>
              <w:left w:val="single" w:sz="4" w:space="0" w:color="auto"/>
              <w:bottom w:val="single" w:sz="4" w:space="0" w:color="auto"/>
              <w:right w:val="single" w:sz="4" w:space="0" w:color="auto"/>
            </w:tcBorders>
            <w:vAlign w:val="center"/>
          </w:tcPr>
          <w:p w14:paraId="4F641E67" w14:textId="77777777" w:rsidR="00265BE2" w:rsidRDefault="00265BE2" w:rsidP="00F42328">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EEF3AF2" w14:textId="77777777" w:rsidR="00265BE2" w:rsidRDefault="00265BE2" w:rsidP="00F42328">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4AB53479" w14:textId="77777777" w:rsidR="00265BE2" w:rsidRDefault="00265BE2" w:rsidP="00F42328">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4AAE8A4" w14:textId="77777777" w:rsidR="00265BE2" w:rsidRDefault="00265BE2" w:rsidP="00F42328">
            <w:pPr>
              <w:pStyle w:val="TAC"/>
              <w:rPr>
                <w:lang w:eastAsia="en-GB"/>
              </w:rPr>
            </w:pPr>
            <w:r>
              <w:rPr>
                <w:lang w:eastAsia="en-GB"/>
              </w:rPr>
              <w:t>4760 – &lt;1&gt; – 4764</w:t>
            </w:r>
          </w:p>
        </w:tc>
      </w:tr>
      <w:tr w:rsidR="00265BE2" w14:paraId="26E53565" w14:textId="77777777" w:rsidTr="00F42328">
        <w:trPr>
          <w:cantSplit/>
          <w:jc w:val="center"/>
        </w:trPr>
        <w:tc>
          <w:tcPr>
            <w:tcW w:w="2156" w:type="dxa"/>
            <w:tcBorders>
              <w:left w:val="single" w:sz="4" w:space="0" w:color="auto"/>
              <w:bottom w:val="single" w:sz="4" w:space="0" w:color="auto"/>
              <w:right w:val="single" w:sz="4" w:space="0" w:color="auto"/>
            </w:tcBorders>
          </w:tcPr>
          <w:p w14:paraId="10E0AF26" w14:textId="77777777" w:rsidR="00265BE2" w:rsidRDefault="00265BE2" w:rsidP="00F42328">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16ABF284" w14:textId="77777777" w:rsidR="00265BE2" w:rsidRPr="008B7C05" w:rsidRDefault="00265BE2" w:rsidP="00F42328">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5D835DC9" w14:textId="77777777" w:rsidR="00265BE2" w:rsidRPr="008B7C05" w:rsidRDefault="00265BE2" w:rsidP="00F42328">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13B1CBD4" w14:textId="77777777" w:rsidR="00265BE2" w:rsidRDefault="00265BE2" w:rsidP="00F42328">
            <w:pPr>
              <w:pStyle w:val="TAC"/>
            </w:pPr>
            <w:r w:rsidRPr="00F45158">
              <w:t>9531 – &lt;1&gt; – 9877</w:t>
            </w:r>
          </w:p>
        </w:tc>
      </w:tr>
      <w:tr w:rsidR="00265BE2" w14:paraId="7EC58B58" w14:textId="77777777" w:rsidTr="00F42328">
        <w:trPr>
          <w:cantSplit/>
          <w:jc w:val="center"/>
        </w:trPr>
        <w:tc>
          <w:tcPr>
            <w:tcW w:w="2156" w:type="dxa"/>
            <w:tcBorders>
              <w:left w:val="single" w:sz="4" w:space="0" w:color="auto"/>
              <w:bottom w:val="single" w:sz="4" w:space="0" w:color="auto"/>
              <w:right w:val="single" w:sz="4" w:space="0" w:color="auto"/>
            </w:tcBorders>
          </w:tcPr>
          <w:p w14:paraId="423E3211" w14:textId="77777777" w:rsidR="00265BE2" w:rsidRDefault="00265BE2" w:rsidP="00F42328">
            <w:pPr>
              <w:pStyle w:val="TAC"/>
              <w:rPr>
                <w:lang w:val="en-US" w:eastAsia="zh-CN"/>
              </w:rPr>
            </w:pPr>
            <w:r>
              <w:rPr>
                <w:rFonts w:eastAsia="SimSun" w:hint="eastAsia"/>
                <w:lang w:val="en-US" w:eastAsia="zh-CN"/>
              </w:rPr>
              <w:lastRenderedPageBreak/>
              <w:t>n104</w:t>
            </w:r>
          </w:p>
        </w:tc>
        <w:tc>
          <w:tcPr>
            <w:tcW w:w="2092" w:type="dxa"/>
            <w:tcBorders>
              <w:top w:val="single" w:sz="4" w:space="0" w:color="auto"/>
              <w:left w:val="single" w:sz="4" w:space="0" w:color="auto"/>
              <w:bottom w:val="single" w:sz="4" w:space="0" w:color="auto"/>
              <w:right w:val="single" w:sz="4" w:space="0" w:color="auto"/>
            </w:tcBorders>
          </w:tcPr>
          <w:p w14:paraId="67138FDD" w14:textId="77777777" w:rsidR="00265BE2" w:rsidRDefault="00265BE2" w:rsidP="00F42328">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7482FB61" w14:textId="77777777" w:rsidR="00265BE2" w:rsidRDefault="00265BE2" w:rsidP="00F42328">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5FF2C03B" w14:textId="77777777" w:rsidR="00265BE2" w:rsidRPr="00F45158" w:rsidRDefault="00265BE2" w:rsidP="00F42328">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265BE2" w:rsidRPr="00195F37" w14:paraId="5CCE186B" w14:textId="77777777" w:rsidTr="00F42328">
        <w:trPr>
          <w:cantSplit/>
          <w:jc w:val="center"/>
        </w:trPr>
        <w:tc>
          <w:tcPr>
            <w:tcW w:w="2156" w:type="dxa"/>
            <w:tcBorders>
              <w:left w:val="single" w:sz="4" w:space="0" w:color="auto"/>
              <w:bottom w:val="single" w:sz="4" w:space="0" w:color="auto"/>
              <w:right w:val="single" w:sz="4" w:space="0" w:color="auto"/>
            </w:tcBorders>
          </w:tcPr>
          <w:p w14:paraId="7B7FAF18" w14:textId="77777777" w:rsidR="00265BE2" w:rsidRPr="00195F37" w:rsidRDefault="00265BE2" w:rsidP="00F42328">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6C6D1CEF" w14:textId="77777777" w:rsidR="00265BE2" w:rsidRPr="00195F37" w:rsidRDefault="00265BE2" w:rsidP="00F42328">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30FBE859" w14:textId="77777777" w:rsidR="00265BE2" w:rsidRPr="00195F37" w:rsidRDefault="00265BE2" w:rsidP="00F42328">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B0D6AFC" w14:textId="77777777" w:rsidR="00265BE2" w:rsidRPr="00195F37" w:rsidRDefault="00265BE2" w:rsidP="00F42328">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265BE2" w:rsidRPr="00195F37" w14:paraId="525F6982" w14:textId="77777777" w:rsidTr="00F42328">
        <w:trPr>
          <w:cantSplit/>
          <w:jc w:val="center"/>
        </w:trPr>
        <w:tc>
          <w:tcPr>
            <w:tcW w:w="2156" w:type="dxa"/>
            <w:tcBorders>
              <w:left w:val="single" w:sz="4" w:space="0" w:color="auto"/>
              <w:bottom w:val="single" w:sz="4" w:space="0" w:color="auto"/>
              <w:right w:val="single" w:sz="4" w:space="0" w:color="auto"/>
            </w:tcBorders>
          </w:tcPr>
          <w:p w14:paraId="698B96A9" w14:textId="77777777" w:rsidR="00265BE2" w:rsidRPr="00195F37" w:rsidRDefault="00265BE2" w:rsidP="00F42328">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2B1FD0C6" w14:textId="77777777" w:rsidR="00265BE2" w:rsidRPr="00195F37" w:rsidRDefault="00265BE2" w:rsidP="00F42328">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7E990DAC" w14:textId="77777777" w:rsidR="00265BE2" w:rsidRPr="00195F37" w:rsidRDefault="00265BE2" w:rsidP="00F42328">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0AE8634" w14:textId="77777777" w:rsidR="00265BE2" w:rsidRPr="00195F37" w:rsidRDefault="00265BE2" w:rsidP="00F42328">
            <w:pPr>
              <w:pStyle w:val="TAC"/>
              <w:rPr>
                <w:lang w:val="en-US" w:eastAsia="zh-CN"/>
              </w:rPr>
            </w:pPr>
            <w:r w:rsidRPr="00A1115A">
              <w:t>3584 – &lt;1&gt; – 3787</w:t>
            </w:r>
          </w:p>
        </w:tc>
      </w:tr>
      <w:tr w:rsidR="00265BE2" w:rsidRPr="00195F37" w14:paraId="097FB116" w14:textId="77777777" w:rsidTr="00F42328">
        <w:trPr>
          <w:cantSplit/>
          <w:jc w:val="center"/>
          <w:ins w:id="131" w:author="Mohammad ABDI ABYANEH" w:date="2024-05-13T15:27:00Z"/>
        </w:trPr>
        <w:tc>
          <w:tcPr>
            <w:tcW w:w="2156" w:type="dxa"/>
            <w:tcBorders>
              <w:left w:val="single" w:sz="4" w:space="0" w:color="auto"/>
              <w:bottom w:val="single" w:sz="4" w:space="0" w:color="auto"/>
              <w:right w:val="single" w:sz="4" w:space="0" w:color="auto"/>
            </w:tcBorders>
          </w:tcPr>
          <w:p w14:paraId="039907A6" w14:textId="6D926D01" w:rsidR="00265BE2" w:rsidRDefault="00265BE2" w:rsidP="00265BE2">
            <w:pPr>
              <w:pStyle w:val="TAC"/>
              <w:rPr>
                <w:ins w:id="132" w:author="Mohammad ABDI ABYANEH" w:date="2024-05-13T15:27:00Z"/>
              </w:rPr>
            </w:pPr>
            <w:ins w:id="133" w:author="Mohammad ABDI ABYANEH" w:date="2024-05-13T15:27:00Z">
              <w:r>
                <w:t>n1024</w:t>
              </w:r>
            </w:ins>
          </w:p>
        </w:tc>
        <w:tc>
          <w:tcPr>
            <w:tcW w:w="2092" w:type="dxa"/>
            <w:tcBorders>
              <w:top w:val="single" w:sz="4" w:space="0" w:color="auto"/>
              <w:left w:val="single" w:sz="4" w:space="0" w:color="auto"/>
              <w:bottom w:val="single" w:sz="4" w:space="0" w:color="auto"/>
              <w:right w:val="single" w:sz="4" w:space="0" w:color="auto"/>
            </w:tcBorders>
          </w:tcPr>
          <w:p w14:paraId="20C728F9" w14:textId="256CB96C" w:rsidR="00265BE2" w:rsidRPr="00A1115A" w:rsidRDefault="00265BE2" w:rsidP="00265BE2">
            <w:pPr>
              <w:pStyle w:val="TAC"/>
              <w:rPr>
                <w:ins w:id="134" w:author="Mohammad ABDI ABYANEH" w:date="2024-05-13T15:27:00Z"/>
              </w:rPr>
            </w:pPr>
            <w:ins w:id="135" w:author="Mohammad ABDI ABYANEH" w:date="2024-05-13T15:27:00Z">
              <w:r>
                <w:t>N/A</w:t>
              </w:r>
            </w:ins>
          </w:p>
        </w:tc>
        <w:tc>
          <w:tcPr>
            <w:tcW w:w="1886" w:type="dxa"/>
            <w:tcBorders>
              <w:top w:val="single" w:sz="4" w:space="0" w:color="auto"/>
              <w:left w:val="single" w:sz="4" w:space="0" w:color="auto"/>
              <w:bottom w:val="single" w:sz="4" w:space="0" w:color="auto"/>
              <w:right w:val="single" w:sz="4" w:space="0" w:color="auto"/>
            </w:tcBorders>
          </w:tcPr>
          <w:p w14:paraId="137B9EBE" w14:textId="57123A07" w:rsidR="00265BE2" w:rsidRPr="00A1115A" w:rsidRDefault="00265BE2" w:rsidP="00265BE2">
            <w:pPr>
              <w:pStyle w:val="TAC"/>
              <w:rPr>
                <w:ins w:id="136" w:author="Mohammad ABDI ABYANEH" w:date="2024-05-13T15:27:00Z"/>
                <w:lang w:val="en-US" w:eastAsia="zh-CN"/>
              </w:rPr>
            </w:pPr>
            <w:ins w:id="137" w:author="Mohammad ABDI ABYANEH" w:date="2024-05-13T15:27:00Z">
              <w:r>
                <w:t>N/A</w:t>
              </w:r>
            </w:ins>
          </w:p>
        </w:tc>
        <w:tc>
          <w:tcPr>
            <w:tcW w:w="2595" w:type="dxa"/>
            <w:tcBorders>
              <w:top w:val="single" w:sz="4" w:space="0" w:color="auto"/>
              <w:left w:val="single" w:sz="4" w:space="0" w:color="auto"/>
              <w:bottom w:val="single" w:sz="4" w:space="0" w:color="auto"/>
              <w:right w:val="single" w:sz="4" w:space="0" w:color="auto"/>
            </w:tcBorders>
          </w:tcPr>
          <w:p w14:paraId="0885A10A" w14:textId="5C2B7889" w:rsidR="00265BE2" w:rsidRPr="00A1115A" w:rsidRDefault="00265BE2">
            <w:pPr>
              <w:pStyle w:val="TAC"/>
              <w:rPr>
                <w:ins w:id="138" w:author="Mohammad ABDI ABYANEH" w:date="2024-05-13T15:27:00Z"/>
              </w:rPr>
            </w:pPr>
            <w:ins w:id="139" w:author="Mohammad ABDI ABYANEH" w:date="2024-05-13T15:27:00Z">
              <w:r>
                <w:t>2</w:t>
              </w:r>
            </w:ins>
            <w:ins w:id="140" w:author="Mohammad ABDI ABYANEH" w:date="2024-05-13T16:06:00Z">
              <w:r w:rsidR="00D96C41" w:rsidRPr="00D96C41">
                <w:rPr>
                  <w:highlight w:val="green"/>
                  <w:vertAlign w:val="superscript"/>
                  <w:rPrChange w:id="141" w:author="Mohammad ABDI ABYANEH" w:date="2024-05-13T16:07:00Z">
                    <w:rPr>
                      <w:vertAlign w:val="superscript"/>
                    </w:rPr>
                  </w:rPrChange>
                </w:rPr>
                <w:t>X</w:t>
              </w:r>
            </w:ins>
          </w:p>
        </w:tc>
      </w:tr>
      <w:tr w:rsidR="00265BE2" w:rsidRPr="00F95B02" w14:paraId="1FEEE707" w14:textId="77777777" w:rsidTr="00F42328">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315F7A4B" w14:textId="77777777" w:rsidR="00265BE2" w:rsidRDefault="00265BE2" w:rsidP="00265BE2">
            <w:pPr>
              <w:pStyle w:val="TAN"/>
            </w:pPr>
            <w:r w:rsidRPr="00F95B02">
              <w:t>NOTE</w:t>
            </w:r>
            <w:r>
              <w:t xml:space="preserve"> 1</w:t>
            </w:r>
            <w:r w:rsidRPr="00F95B02">
              <w:t>:</w:t>
            </w:r>
            <w:r w:rsidRPr="00F95B02">
              <w:tab/>
              <w:t>SS Block pattern is defined in clause 4.1 in TS 38.213 [10].</w:t>
            </w:r>
          </w:p>
          <w:p w14:paraId="36E34F76" w14:textId="77777777" w:rsidR="00265BE2" w:rsidRDefault="00265BE2" w:rsidP="00265BE2">
            <w:pPr>
              <w:pStyle w:val="TAN"/>
            </w:pPr>
            <w:r>
              <w:t>NOTE 2:</w:t>
            </w:r>
            <w:r w:rsidRPr="00F95B02">
              <w:tab/>
            </w:r>
            <w:r>
              <w:t>The applicable SS raster entries are GSCN = {6432, 6443, 6457, 6468, 6479, 6493, 6507, 6518, 6532, 6543}</w:t>
            </w:r>
          </w:p>
          <w:p w14:paraId="496C2EE5" w14:textId="77777777" w:rsidR="00265BE2" w:rsidRDefault="00265BE2" w:rsidP="00265BE2">
            <w:pPr>
              <w:pStyle w:val="TAN"/>
            </w:pPr>
            <w:r>
              <w:t>NOTE 3:</w:t>
            </w:r>
            <w:r>
              <w:tab/>
              <w:t>The applicable SS raster entries are GSCN = {5032, 5043, 5054}</w:t>
            </w:r>
          </w:p>
          <w:p w14:paraId="564FD68A" w14:textId="77777777" w:rsidR="00265BE2" w:rsidRDefault="00265BE2" w:rsidP="00265BE2">
            <w:pPr>
              <w:pStyle w:val="TAN"/>
            </w:pPr>
            <w:r>
              <w:t>NOTE 4:</w:t>
            </w:r>
            <w:r>
              <w:tab/>
              <w:t>The applicable SS raster entries are GSCN = {4707, 4715, 4718, 4729, 4732, 4743, 4747, 4754, 4761, 4768, 4772, 4782, 4786, 4793}</w:t>
            </w:r>
          </w:p>
          <w:p w14:paraId="4FE653AF" w14:textId="77777777" w:rsidR="00265BE2" w:rsidRDefault="00265BE2" w:rsidP="00265BE2">
            <w:pPr>
              <w:pStyle w:val="TAN"/>
            </w:pPr>
            <w:r>
              <w:t>NOTE 5:</w:t>
            </w:r>
            <w:r>
              <w:tab/>
              <w:t>The following GSCN are allowed for operation in band n46:</w:t>
            </w:r>
          </w:p>
          <w:p w14:paraId="52253B76" w14:textId="77777777" w:rsidR="00265BE2" w:rsidRDefault="00265BE2" w:rsidP="00265BE2">
            <w:pPr>
              <w:pStyle w:val="TAN"/>
            </w:pPr>
            <w:r>
              <w:tab/>
              <w:t>GSCN = {8996, 9010, 9024, 9038, 9051, 9065, 9079, 9093, 9107, 9121, 9218, 9232, 9246, 9260, 9274, 9288, 9301, 9315, 9329, 9343, 9357, 9371, 9385, 9402, 9416, 9430, 9444, 9458, 9472, 9485, 9499, 9513}.</w:t>
            </w:r>
          </w:p>
          <w:p w14:paraId="7967045E" w14:textId="77777777" w:rsidR="00265BE2" w:rsidRDefault="00265BE2" w:rsidP="00265BE2">
            <w:pPr>
              <w:pStyle w:val="TAN"/>
            </w:pPr>
            <w:r>
              <w:t>NOTE 6:</w:t>
            </w:r>
            <w:r>
              <w:tab/>
              <w:t>The following GSCN are allowed for operation in band n96:</w:t>
            </w:r>
          </w:p>
          <w:p w14:paraId="001F7693" w14:textId="77777777" w:rsidR="00265BE2" w:rsidRDefault="00265BE2" w:rsidP="00265BE2">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2149295" w14:textId="77777777" w:rsidR="00265BE2" w:rsidRDefault="00265BE2" w:rsidP="00265BE2">
            <w:pPr>
              <w:pStyle w:val="TAN"/>
              <w:rPr>
                <w:rFonts w:eastAsia="Malgun Gothic"/>
              </w:rPr>
            </w:pPr>
            <w:r>
              <w:t>NOTE 7:</w:t>
            </w:r>
            <w:r>
              <w:tab/>
            </w:r>
            <w:r>
              <w:rPr>
                <w:rFonts w:eastAsia="Malgun Gothic"/>
              </w:rPr>
              <w:t>The SS raster entries apply for channel bandwidths larger than or equal to 40 MHz.</w:t>
            </w:r>
          </w:p>
          <w:p w14:paraId="7A484C46" w14:textId="77777777" w:rsidR="00265BE2" w:rsidRDefault="00265BE2" w:rsidP="00265BE2">
            <w:pPr>
              <w:pStyle w:val="TAN"/>
              <w:rPr>
                <w:rFonts w:eastAsia="Malgun Gothic"/>
              </w:rPr>
            </w:pPr>
            <w:r>
              <w:t xml:space="preserve">NOTE 8: </w:t>
            </w:r>
            <w:r>
              <w:tab/>
            </w:r>
            <w:r>
              <w:rPr>
                <w:rFonts w:eastAsia="Malgun Gothic"/>
              </w:rPr>
              <w:t>The SS raster entries apply for channel bandwidths smaller than 40 MHz.</w:t>
            </w:r>
          </w:p>
          <w:p w14:paraId="42A3021B" w14:textId="77777777" w:rsidR="00265BE2" w:rsidRDefault="00265BE2" w:rsidP="00265BE2">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02949636" w14:textId="77777777" w:rsidR="00265BE2" w:rsidRDefault="00265BE2" w:rsidP="00265BE2">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19534546" w14:textId="77777777" w:rsidR="00265BE2" w:rsidRDefault="00265BE2" w:rsidP="00265BE2">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2A9555FD" w14:textId="77777777" w:rsidR="00265BE2" w:rsidRPr="005F121A" w:rsidRDefault="00265BE2" w:rsidP="00265BE2">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MHz.</w:t>
            </w:r>
          </w:p>
          <w:p w14:paraId="47991A3E" w14:textId="77777777" w:rsidR="00265BE2" w:rsidRDefault="00265BE2" w:rsidP="00265BE2">
            <w:pPr>
              <w:pStyle w:val="TAN"/>
              <w:rPr>
                <w:ins w:id="142" w:author="Mohammad ABDI ABYANEH" w:date="2024-05-13T15:26:00Z"/>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p w14:paraId="3E10A74C" w14:textId="230E7F5D" w:rsidR="00265BE2" w:rsidRPr="00502084" w:rsidRDefault="00265BE2">
            <w:pPr>
              <w:pStyle w:val="TAN"/>
              <w:rPr>
                <w:lang w:val="en-US" w:eastAsia="zh-CN"/>
              </w:rPr>
            </w:pPr>
            <w:ins w:id="143" w:author="Mohammad ABDI ABYANEH" w:date="2024-05-13T15:26:00Z">
              <w:r w:rsidRPr="00D96C41">
                <w:rPr>
                  <w:highlight w:val="green"/>
                  <w:rPrChange w:id="144" w:author="Mohammad ABDI ABYANEH" w:date="2024-05-13T16:07:00Z">
                    <w:rPr/>
                  </w:rPrChange>
                </w:rPr>
                <w:t xml:space="preserve">NOTE </w:t>
              </w:r>
            </w:ins>
            <w:ins w:id="145" w:author="Mohammad ABDI ABYANEH" w:date="2024-05-13T16:07:00Z">
              <w:r w:rsidR="00D96C41" w:rsidRPr="00D96C41">
                <w:rPr>
                  <w:highlight w:val="green"/>
                  <w:rPrChange w:id="146" w:author="Mohammad ABDI ABYANEH" w:date="2024-05-13T16:07:00Z">
                    <w:rPr/>
                  </w:rPrChange>
                </w:rPr>
                <w:t>X</w:t>
              </w:r>
            </w:ins>
            <w:ins w:id="147" w:author="Mohammad ABDI ABYANEH" w:date="2024-05-13T15:26:00Z">
              <w:r>
                <w:t>:  GSCN=2 is reserved so its corresponding frequency to be used as</w:t>
              </w:r>
              <w:r>
                <w:rPr>
                  <w:rFonts w:eastAsia="Yu Mincho"/>
                </w:rPr>
                <w:t xml:space="preserve"> dummy value to fill </w:t>
              </w:r>
              <w:r>
                <w:rPr>
                  <w:i/>
                  <w:iCs/>
                  <w:noProof/>
                </w:rPr>
                <w:t xml:space="preserve">dl-CarrierFreq </w:t>
              </w:r>
              <w:r>
                <w:rPr>
                  <w:rFonts w:eastAsia="Yu Mincho"/>
                </w:rPr>
                <w:t xml:space="preserve">in SIB4, when it is required.  </w:t>
              </w:r>
            </w:ins>
          </w:p>
        </w:tc>
      </w:t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tbl>
    <w:p w14:paraId="6828A74A" w14:textId="77777777" w:rsidR="00D47807" w:rsidRDefault="00D47807" w:rsidP="008D0ED8">
      <w:pPr>
        <w:jc w:val="cente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966BCF3" w14:textId="13AB050D" w:rsidR="009E4D8C" w:rsidRPr="00987EF1" w:rsidRDefault="009E4D8C" w:rsidP="003A4B81">
      <w:pP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4582626" w14:textId="77777777" w:rsidR="00A1115A" w:rsidRPr="00A1115A" w:rsidRDefault="00A1115A" w:rsidP="00A1115A"/>
    <w:sectPr w:rsidR="00A1115A" w:rsidRPr="00A1115A" w:rsidSect="00035D62">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F600A" w14:textId="77777777" w:rsidR="003757F1" w:rsidRDefault="003757F1">
      <w:r>
        <w:separator/>
      </w:r>
    </w:p>
  </w:endnote>
  <w:endnote w:type="continuationSeparator" w:id="0">
    <w:p w14:paraId="11A3C3B8" w14:textId="77777777" w:rsidR="003757F1" w:rsidRDefault="00375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28EA807A" w:rsidR="0029387F" w:rsidRDefault="0029387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AD862" w14:textId="77777777" w:rsidR="003757F1" w:rsidRDefault="003757F1">
      <w:r>
        <w:separator/>
      </w:r>
    </w:p>
  </w:footnote>
  <w:footnote w:type="continuationSeparator" w:id="0">
    <w:p w14:paraId="312B3788" w14:textId="77777777" w:rsidR="003757F1" w:rsidRDefault="003757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FBC1D9F"/>
    <w:multiLevelType w:val="hybridMultilevel"/>
    <w:tmpl w:val="291A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9"/>
  </w:num>
  <w:num w:numId="6">
    <w:abstractNumId w:val="17"/>
  </w:num>
  <w:num w:numId="7">
    <w:abstractNumId w:val="19"/>
  </w:num>
  <w:num w:numId="8">
    <w:abstractNumId w:val="11"/>
  </w:num>
  <w:num w:numId="9">
    <w:abstractNumId w:val="20"/>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6"/>
  </w:num>
  <w:num w:numId="17">
    <w:abstractNumId w:val="4"/>
  </w:num>
  <w:num w:numId="18">
    <w:abstractNumId w:val="1"/>
  </w:num>
  <w:num w:numId="19">
    <w:abstractNumId w:val="15"/>
  </w:num>
  <w:num w:numId="20">
    <w:abstractNumId w:val="14"/>
  </w:num>
  <w:num w:numId="21">
    <w:abstractNumId w:val="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Mobile USA">
    <w15:presenceInfo w15:providerId="None" w15:userId="T-Mobile USA"/>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03"/>
    <w:rsid w:val="00013A2B"/>
    <w:rsid w:val="00020BFE"/>
    <w:rsid w:val="00021843"/>
    <w:rsid w:val="00023DA8"/>
    <w:rsid w:val="00033397"/>
    <w:rsid w:val="00035D62"/>
    <w:rsid w:val="00036DCF"/>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183D"/>
    <w:rsid w:val="000A3752"/>
    <w:rsid w:val="000A3CD8"/>
    <w:rsid w:val="000A3CF3"/>
    <w:rsid w:val="000A742D"/>
    <w:rsid w:val="000A7498"/>
    <w:rsid w:val="000A7602"/>
    <w:rsid w:val="000B055A"/>
    <w:rsid w:val="000C1F67"/>
    <w:rsid w:val="000C2BF2"/>
    <w:rsid w:val="000C374A"/>
    <w:rsid w:val="000C38A9"/>
    <w:rsid w:val="000C47C3"/>
    <w:rsid w:val="000C4D59"/>
    <w:rsid w:val="000C793E"/>
    <w:rsid w:val="000D1843"/>
    <w:rsid w:val="000D3832"/>
    <w:rsid w:val="000D3F19"/>
    <w:rsid w:val="000D4514"/>
    <w:rsid w:val="000D48DB"/>
    <w:rsid w:val="000D49ED"/>
    <w:rsid w:val="000D58AB"/>
    <w:rsid w:val="000E201D"/>
    <w:rsid w:val="000E3AB7"/>
    <w:rsid w:val="000E66F9"/>
    <w:rsid w:val="000F0449"/>
    <w:rsid w:val="000F0EDA"/>
    <w:rsid w:val="000F6FD0"/>
    <w:rsid w:val="000F75C2"/>
    <w:rsid w:val="001019EE"/>
    <w:rsid w:val="00102D05"/>
    <w:rsid w:val="00103619"/>
    <w:rsid w:val="0010721D"/>
    <w:rsid w:val="00113B48"/>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2A3D"/>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6447"/>
    <w:rsid w:val="001E0DEC"/>
    <w:rsid w:val="001E197B"/>
    <w:rsid w:val="001E63D0"/>
    <w:rsid w:val="001E6D7C"/>
    <w:rsid w:val="001F0C1D"/>
    <w:rsid w:val="001F1132"/>
    <w:rsid w:val="001F168B"/>
    <w:rsid w:val="001F58B0"/>
    <w:rsid w:val="001F591D"/>
    <w:rsid w:val="001F6B93"/>
    <w:rsid w:val="001F7F32"/>
    <w:rsid w:val="00207FE0"/>
    <w:rsid w:val="00212592"/>
    <w:rsid w:val="00214487"/>
    <w:rsid w:val="00224ABA"/>
    <w:rsid w:val="0022655A"/>
    <w:rsid w:val="0022671A"/>
    <w:rsid w:val="00226C23"/>
    <w:rsid w:val="002303ED"/>
    <w:rsid w:val="0023150A"/>
    <w:rsid w:val="002315C7"/>
    <w:rsid w:val="00231FD8"/>
    <w:rsid w:val="002321A5"/>
    <w:rsid w:val="0023262A"/>
    <w:rsid w:val="002347A2"/>
    <w:rsid w:val="002424DB"/>
    <w:rsid w:val="00244CAD"/>
    <w:rsid w:val="00245D66"/>
    <w:rsid w:val="00247F55"/>
    <w:rsid w:val="0025210C"/>
    <w:rsid w:val="00253B7F"/>
    <w:rsid w:val="0025419E"/>
    <w:rsid w:val="00260A17"/>
    <w:rsid w:val="00265BE2"/>
    <w:rsid w:val="00266B0B"/>
    <w:rsid w:val="002675F0"/>
    <w:rsid w:val="00270C16"/>
    <w:rsid w:val="002730A9"/>
    <w:rsid w:val="00273DC7"/>
    <w:rsid w:val="00276990"/>
    <w:rsid w:val="00282D02"/>
    <w:rsid w:val="00290004"/>
    <w:rsid w:val="00292FB7"/>
    <w:rsid w:val="00293749"/>
    <w:rsid w:val="0029387F"/>
    <w:rsid w:val="0029480C"/>
    <w:rsid w:val="002A6025"/>
    <w:rsid w:val="002B1D64"/>
    <w:rsid w:val="002B3F8C"/>
    <w:rsid w:val="002B6339"/>
    <w:rsid w:val="002B78F3"/>
    <w:rsid w:val="002D05AC"/>
    <w:rsid w:val="002D10C2"/>
    <w:rsid w:val="002D4226"/>
    <w:rsid w:val="002E00EE"/>
    <w:rsid w:val="002E482E"/>
    <w:rsid w:val="002E488E"/>
    <w:rsid w:val="002E4A72"/>
    <w:rsid w:val="002F1446"/>
    <w:rsid w:val="002F1BAC"/>
    <w:rsid w:val="002F2027"/>
    <w:rsid w:val="002F5C5B"/>
    <w:rsid w:val="00301F3F"/>
    <w:rsid w:val="00306026"/>
    <w:rsid w:val="003065DF"/>
    <w:rsid w:val="003151CF"/>
    <w:rsid w:val="00317133"/>
    <w:rsid w:val="003172DC"/>
    <w:rsid w:val="003175E4"/>
    <w:rsid w:val="00317680"/>
    <w:rsid w:val="003225F3"/>
    <w:rsid w:val="00334A02"/>
    <w:rsid w:val="00337EAC"/>
    <w:rsid w:val="0034083F"/>
    <w:rsid w:val="003426A0"/>
    <w:rsid w:val="00350C61"/>
    <w:rsid w:val="0035462D"/>
    <w:rsid w:val="00355195"/>
    <w:rsid w:val="00355775"/>
    <w:rsid w:val="003604D0"/>
    <w:rsid w:val="00366155"/>
    <w:rsid w:val="003757F1"/>
    <w:rsid w:val="003765B8"/>
    <w:rsid w:val="00377729"/>
    <w:rsid w:val="0038462F"/>
    <w:rsid w:val="00392802"/>
    <w:rsid w:val="00394976"/>
    <w:rsid w:val="003951FC"/>
    <w:rsid w:val="003973CE"/>
    <w:rsid w:val="003A107D"/>
    <w:rsid w:val="003A3227"/>
    <w:rsid w:val="003A4B81"/>
    <w:rsid w:val="003A4FD1"/>
    <w:rsid w:val="003A5F51"/>
    <w:rsid w:val="003A6A4D"/>
    <w:rsid w:val="003A7EDE"/>
    <w:rsid w:val="003B598F"/>
    <w:rsid w:val="003B5B15"/>
    <w:rsid w:val="003C1B81"/>
    <w:rsid w:val="003C2F4D"/>
    <w:rsid w:val="003C3971"/>
    <w:rsid w:val="003C3C87"/>
    <w:rsid w:val="003C6BC5"/>
    <w:rsid w:val="003D1B61"/>
    <w:rsid w:val="003D5657"/>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6F19"/>
    <w:rsid w:val="00437C2E"/>
    <w:rsid w:val="00437DAC"/>
    <w:rsid w:val="00437FA6"/>
    <w:rsid w:val="0044347C"/>
    <w:rsid w:val="00445343"/>
    <w:rsid w:val="00450256"/>
    <w:rsid w:val="00452783"/>
    <w:rsid w:val="004643D5"/>
    <w:rsid w:val="0046489A"/>
    <w:rsid w:val="00465515"/>
    <w:rsid w:val="00470A8A"/>
    <w:rsid w:val="00473AD3"/>
    <w:rsid w:val="004742A1"/>
    <w:rsid w:val="00474402"/>
    <w:rsid w:val="004749BD"/>
    <w:rsid w:val="00475FC1"/>
    <w:rsid w:val="00480BB2"/>
    <w:rsid w:val="00481047"/>
    <w:rsid w:val="004858F4"/>
    <w:rsid w:val="00490073"/>
    <w:rsid w:val="00492D15"/>
    <w:rsid w:val="004A2AFB"/>
    <w:rsid w:val="004B1C17"/>
    <w:rsid w:val="004B3DF4"/>
    <w:rsid w:val="004C17DE"/>
    <w:rsid w:val="004C4687"/>
    <w:rsid w:val="004C5F3D"/>
    <w:rsid w:val="004C6989"/>
    <w:rsid w:val="004C6EFB"/>
    <w:rsid w:val="004C6F0F"/>
    <w:rsid w:val="004D33CE"/>
    <w:rsid w:val="004D3578"/>
    <w:rsid w:val="004D5294"/>
    <w:rsid w:val="004D7DCB"/>
    <w:rsid w:val="004E1470"/>
    <w:rsid w:val="004E1944"/>
    <w:rsid w:val="004E213A"/>
    <w:rsid w:val="004F06DF"/>
    <w:rsid w:val="004F0988"/>
    <w:rsid w:val="004F2C19"/>
    <w:rsid w:val="004F3327"/>
    <w:rsid w:val="004F3340"/>
    <w:rsid w:val="004F4DA5"/>
    <w:rsid w:val="00501F25"/>
    <w:rsid w:val="00505852"/>
    <w:rsid w:val="00505879"/>
    <w:rsid w:val="00505B9E"/>
    <w:rsid w:val="00505F9C"/>
    <w:rsid w:val="00510636"/>
    <w:rsid w:val="00512C26"/>
    <w:rsid w:val="00513AE0"/>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62E2"/>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1B70"/>
    <w:rsid w:val="005E2190"/>
    <w:rsid w:val="005E4BB2"/>
    <w:rsid w:val="005E6371"/>
    <w:rsid w:val="005F1CB3"/>
    <w:rsid w:val="005F252E"/>
    <w:rsid w:val="005F6579"/>
    <w:rsid w:val="0060051E"/>
    <w:rsid w:val="00601537"/>
    <w:rsid w:val="00602AEA"/>
    <w:rsid w:val="00604E04"/>
    <w:rsid w:val="00605DB1"/>
    <w:rsid w:val="00612C02"/>
    <w:rsid w:val="00613596"/>
    <w:rsid w:val="00614FDF"/>
    <w:rsid w:val="006174BB"/>
    <w:rsid w:val="006226B8"/>
    <w:rsid w:val="00623E14"/>
    <w:rsid w:val="006271A5"/>
    <w:rsid w:val="00627A3A"/>
    <w:rsid w:val="0063311A"/>
    <w:rsid w:val="00635235"/>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8522D"/>
    <w:rsid w:val="006A1017"/>
    <w:rsid w:val="006A2E63"/>
    <w:rsid w:val="006A323F"/>
    <w:rsid w:val="006A6C9D"/>
    <w:rsid w:val="006B02A5"/>
    <w:rsid w:val="006B30D0"/>
    <w:rsid w:val="006C39B1"/>
    <w:rsid w:val="006C3D95"/>
    <w:rsid w:val="006C4D8C"/>
    <w:rsid w:val="006C5C65"/>
    <w:rsid w:val="006D4AAE"/>
    <w:rsid w:val="006D6133"/>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3"/>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3483"/>
    <w:rsid w:val="007D5646"/>
    <w:rsid w:val="007E02B7"/>
    <w:rsid w:val="007E1054"/>
    <w:rsid w:val="007E2138"/>
    <w:rsid w:val="007E354C"/>
    <w:rsid w:val="007E3BA5"/>
    <w:rsid w:val="007E3C35"/>
    <w:rsid w:val="007E655E"/>
    <w:rsid w:val="007F0F4A"/>
    <w:rsid w:val="00800A27"/>
    <w:rsid w:val="008028A4"/>
    <w:rsid w:val="0080327E"/>
    <w:rsid w:val="00811987"/>
    <w:rsid w:val="00811A81"/>
    <w:rsid w:val="00812A91"/>
    <w:rsid w:val="00813ACC"/>
    <w:rsid w:val="00815F3C"/>
    <w:rsid w:val="00823A20"/>
    <w:rsid w:val="008252A3"/>
    <w:rsid w:val="00825F46"/>
    <w:rsid w:val="008260A6"/>
    <w:rsid w:val="00830747"/>
    <w:rsid w:val="00835B44"/>
    <w:rsid w:val="00837470"/>
    <w:rsid w:val="00837B7F"/>
    <w:rsid w:val="008409EE"/>
    <w:rsid w:val="00851EB7"/>
    <w:rsid w:val="00854CB0"/>
    <w:rsid w:val="00856E4A"/>
    <w:rsid w:val="00857903"/>
    <w:rsid w:val="00863A57"/>
    <w:rsid w:val="00864D83"/>
    <w:rsid w:val="00870374"/>
    <w:rsid w:val="00872B2E"/>
    <w:rsid w:val="00872BEE"/>
    <w:rsid w:val="008768CA"/>
    <w:rsid w:val="00876ECE"/>
    <w:rsid w:val="0088057E"/>
    <w:rsid w:val="008835DA"/>
    <w:rsid w:val="00887506"/>
    <w:rsid w:val="008A006F"/>
    <w:rsid w:val="008A1292"/>
    <w:rsid w:val="008A5DB5"/>
    <w:rsid w:val="008B122D"/>
    <w:rsid w:val="008B1454"/>
    <w:rsid w:val="008B218B"/>
    <w:rsid w:val="008B29BB"/>
    <w:rsid w:val="008B775E"/>
    <w:rsid w:val="008C1134"/>
    <w:rsid w:val="008C2BC3"/>
    <w:rsid w:val="008C384C"/>
    <w:rsid w:val="008C7B7A"/>
    <w:rsid w:val="008D0CB9"/>
    <w:rsid w:val="008D0ED8"/>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1CE7"/>
    <w:rsid w:val="009373CC"/>
    <w:rsid w:val="00941310"/>
    <w:rsid w:val="00941D62"/>
    <w:rsid w:val="00942EC2"/>
    <w:rsid w:val="00946FCA"/>
    <w:rsid w:val="009514B7"/>
    <w:rsid w:val="00951693"/>
    <w:rsid w:val="00957129"/>
    <w:rsid w:val="009618A3"/>
    <w:rsid w:val="009644C1"/>
    <w:rsid w:val="0096700B"/>
    <w:rsid w:val="00973CA9"/>
    <w:rsid w:val="00973F7A"/>
    <w:rsid w:val="009809E0"/>
    <w:rsid w:val="00987EF1"/>
    <w:rsid w:val="009930C3"/>
    <w:rsid w:val="0099465B"/>
    <w:rsid w:val="009946F5"/>
    <w:rsid w:val="0099483D"/>
    <w:rsid w:val="009974F6"/>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41A0"/>
    <w:rsid w:val="009E4D8C"/>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25F3"/>
    <w:rsid w:val="00A33C2E"/>
    <w:rsid w:val="00A366CA"/>
    <w:rsid w:val="00A36778"/>
    <w:rsid w:val="00A46C72"/>
    <w:rsid w:val="00A52AB6"/>
    <w:rsid w:val="00A53724"/>
    <w:rsid w:val="00A539E6"/>
    <w:rsid w:val="00A56066"/>
    <w:rsid w:val="00A6067A"/>
    <w:rsid w:val="00A63BDD"/>
    <w:rsid w:val="00A64113"/>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2AED"/>
    <w:rsid w:val="00B132C6"/>
    <w:rsid w:val="00B15449"/>
    <w:rsid w:val="00B17BC1"/>
    <w:rsid w:val="00B20F28"/>
    <w:rsid w:val="00B26297"/>
    <w:rsid w:val="00B274A0"/>
    <w:rsid w:val="00B30B72"/>
    <w:rsid w:val="00B33688"/>
    <w:rsid w:val="00B33B71"/>
    <w:rsid w:val="00B371F0"/>
    <w:rsid w:val="00B413DA"/>
    <w:rsid w:val="00B426B9"/>
    <w:rsid w:val="00B45B05"/>
    <w:rsid w:val="00B54566"/>
    <w:rsid w:val="00B55047"/>
    <w:rsid w:val="00B5535B"/>
    <w:rsid w:val="00B65988"/>
    <w:rsid w:val="00B659CB"/>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892"/>
    <w:rsid w:val="00BA4B8D"/>
    <w:rsid w:val="00BB0027"/>
    <w:rsid w:val="00BB062C"/>
    <w:rsid w:val="00BB44BE"/>
    <w:rsid w:val="00BB7F6B"/>
    <w:rsid w:val="00BC0F7D"/>
    <w:rsid w:val="00BC1FBF"/>
    <w:rsid w:val="00BC2B8A"/>
    <w:rsid w:val="00BC447D"/>
    <w:rsid w:val="00BC50D3"/>
    <w:rsid w:val="00BC605B"/>
    <w:rsid w:val="00BD0EE2"/>
    <w:rsid w:val="00BD30B0"/>
    <w:rsid w:val="00BD7A18"/>
    <w:rsid w:val="00BD7D31"/>
    <w:rsid w:val="00BE3255"/>
    <w:rsid w:val="00BF128E"/>
    <w:rsid w:val="00BF3FD9"/>
    <w:rsid w:val="00BF5B6C"/>
    <w:rsid w:val="00C050FF"/>
    <w:rsid w:val="00C05207"/>
    <w:rsid w:val="00C05F6F"/>
    <w:rsid w:val="00C074DD"/>
    <w:rsid w:val="00C13C11"/>
    <w:rsid w:val="00C14560"/>
    <w:rsid w:val="00C1496A"/>
    <w:rsid w:val="00C15C3C"/>
    <w:rsid w:val="00C22228"/>
    <w:rsid w:val="00C23072"/>
    <w:rsid w:val="00C23B8C"/>
    <w:rsid w:val="00C2434E"/>
    <w:rsid w:val="00C2473C"/>
    <w:rsid w:val="00C26039"/>
    <w:rsid w:val="00C270CF"/>
    <w:rsid w:val="00C32952"/>
    <w:rsid w:val="00C33079"/>
    <w:rsid w:val="00C35D69"/>
    <w:rsid w:val="00C45231"/>
    <w:rsid w:val="00C47A87"/>
    <w:rsid w:val="00C51310"/>
    <w:rsid w:val="00C51BCE"/>
    <w:rsid w:val="00C5482D"/>
    <w:rsid w:val="00C6340F"/>
    <w:rsid w:val="00C63AF3"/>
    <w:rsid w:val="00C653C3"/>
    <w:rsid w:val="00C65DCC"/>
    <w:rsid w:val="00C6613A"/>
    <w:rsid w:val="00C72297"/>
    <w:rsid w:val="00C72833"/>
    <w:rsid w:val="00C7701C"/>
    <w:rsid w:val="00C80F1D"/>
    <w:rsid w:val="00C81D5D"/>
    <w:rsid w:val="00C820BD"/>
    <w:rsid w:val="00C829D4"/>
    <w:rsid w:val="00C93F40"/>
    <w:rsid w:val="00CA3D0C"/>
    <w:rsid w:val="00CA5CB2"/>
    <w:rsid w:val="00CB116D"/>
    <w:rsid w:val="00CB17F5"/>
    <w:rsid w:val="00CB1D66"/>
    <w:rsid w:val="00CB29D0"/>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396D"/>
    <w:rsid w:val="00CF585C"/>
    <w:rsid w:val="00D079EB"/>
    <w:rsid w:val="00D12A29"/>
    <w:rsid w:val="00D14FE3"/>
    <w:rsid w:val="00D1587C"/>
    <w:rsid w:val="00D17828"/>
    <w:rsid w:val="00D2030D"/>
    <w:rsid w:val="00D2058B"/>
    <w:rsid w:val="00D242F2"/>
    <w:rsid w:val="00D2600C"/>
    <w:rsid w:val="00D26113"/>
    <w:rsid w:val="00D3192D"/>
    <w:rsid w:val="00D35ACA"/>
    <w:rsid w:val="00D37AEB"/>
    <w:rsid w:val="00D40887"/>
    <w:rsid w:val="00D43B1C"/>
    <w:rsid w:val="00D45E95"/>
    <w:rsid w:val="00D46568"/>
    <w:rsid w:val="00D47807"/>
    <w:rsid w:val="00D51BE8"/>
    <w:rsid w:val="00D51C8B"/>
    <w:rsid w:val="00D56FB7"/>
    <w:rsid w:val="00D573F7"/>
    <w:rsid w:val="00D57972"/>
    <w:rsid w:val="00D61780"/>
    <w:rsid w:val="00D62F2A"/>
    <w:rsid w:val="00D63064"/>
    <w:rsid w:val="00D64B61"/>
    <w:rsid w:val="00D675A9"/>
    <w:rsid w:val="00D721C9"/>
    <w:rsid w:val="00D738D6"/>
    <w:rsid w:val="00D7408D"/>
    <w:rsid w:val="00D74DA3"/>
    <w:rsid w:val="00D755EB"/>
    <w:rsid w:val="00D76048"/>
    <w:rsid w:val="00D81725"/>
    <w:rsid w:val="00D84148"/>
    <w:rsid w:val="00D84FB3"/>
    <w:rsid w:val="00D86AE3"/>
    <w:rsid w:val="00D87E00"/>
    <w:rsid w:val="00D9134D"/>
    <w:rsid w:val="00D92466"/>
    <w:rsid w:val="00D93A09"/>
    <w:rsid w:val="00D9680F"/>
    <w:rsid w:val="00D96C41"/>
    <w:rsid w:val="00DA3494"/>
    <w:rsid w:val="00DA3BB1"/>
    <w:rsid w:val="00DA7A03"/>
    <w:rsid w:val="00DB023A"/>
    <w:rsid w:val="00DB1818"/>
    <w:rsid w:val="00DB34C1"/>
    <w:rsid w:val="00DB3C58"/>
    <w:rsid w:val="00DB3C70"/>
    <w:rsid w:val="00DB3EBA"/>
    <w:rsid w:val="00DB6623"/>
    <w:rsid w:val="00DB74E0"/>
    <w:rsid w:val="00DC0A59"/>
    <w:rsid w:val="00DC2AFA"/>
    <w:rsid w:val="00DC309B"/>
    <w:rsid w:val="00DC3D82"/>
    <w:rsid w:val="00DC4DA2"/>
    <w:rsid w:val="00DD08A9"/>
    <w:rsid w:val="00DD2322"/>
    <w:rsid w:val="00DD2F8C"/>
    <w:rsid w:val="00DD48EB"/>
    <w:rsid w:val="00DD4C17"/>
    <w:rsid w:val="00DD58E1"/>
    <w:rsid w:val="00DD74A5"/>
    <w:rsid w:val="00DE0825"/>
    <w:rsid w:val="00DE0A1E"/>
    <w:rsid w:val="00DE1D2F"/>
    <w:rsid w:val="00DE3560"/>
    <w:rsid w:val="00DF2B1F"/>
    <w:rsid w:val="00DF432A"/>
    <w:rsid w:val="00DF62CD"/>
    <w:rsid w:val="00DF69F1"/>
    <w:rsid w:val="00DF6E6E"/>
    <w:rsid w:val="00DF7DA4"/>
    <w:rsid w:val="00E100D5"/>
    <w:rsid w:val="00E10586"/>
    <w:rsid w:val="00E12413"/>
    <w:rsid w:val="00E16509"/>
    <w:rsid w:val="00E2007C"/>
    <w:rsid w:val="00E22C9C"/>
    <w:rsid w:val="00E22E8A"/>
    <w:rsid w:val="00E250C6"/>
    <w:rsid w:val="00E27A05"/>
    <w:rsid w:val="00E30296"/>
    <w:rsid w:val="00E32145"/>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186D"/>
    <w:rsid w:val="00E825D3"/>
    <w:rsid w:val="00E82AB5"/>
    <w:rsid w:val="00E86118"/>
    <w:rsid w:val="00E907AF"/>
    <w:rsid w:val="00E91DF9"/>
    <w:rsid w:val="00EA006A"/>
    <w:rsid w:val="00EA15B0"/>
    <w:rsid w:val="00EA21F0"/>
    <w:rsid w:val="00EA5EA7"/>
    <w:rsid w:val="00EB098A"/>
    <w:rsid w:val="00EB0D6E"/>
    <w:rsid w:val="00EB1E2F"/>
    <w:rsid w:val="00EB2BC0"/>
    <w:rsid w:val="00EB4C2A"/>
    <w:rsid w:val="00EC17AF"/>
    <w:rsid w:val="00EC2ED9"/>
    <w:rsid w:val="00EC300C"/>
    <w:rsid w:val="00EC4A25"/>
    <w:rsid w:val="00EC733C"/>
    <w:rsid w:val="00ED1244"/>
    <w:rsid w:val="00ED1728"/>
    <w:rsid w:val="00ED3893"/>
    <w:rsid w:val="00ED54B9"/>
    <w:rsid w:val="00ED675B"/>
    <w:rsid w:val="00ED6AC2"/>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0578"/>
    <w:rsid w:val="00F22EC7"/>
    <w:rsid w:val="00F2622D"/>
    <w:rsid w:val="00F26A33"/>
    <w:rsid w:val="00F26F99"/>
    <w:rsid w:val="00F2755A"/>
    <w:rsid w:val="00F317E0"/>
    <w:rsid w:val="00F325C8"/>
    <w:rsid w:val="00F36264"/>
    <w:rsid w:val="00F379DD"/>
    <w:rsid w:val="00F41E2C"/>
    <w:rsid w:val="00F42687"/>
    <w:rsid w:val="00F42F5F"/>
    <w:rsid w:val="00F51AE8"/>
    <w:rsid w:val="00F57A0E"/>
    <w:rsid w:val="00F607E5"/>
    <w:rsid w:val="00F63344"/>
    <w:rsid w:val="00F653B8"/>
    <w:rsid w:val="00F719F7"/>
    <w:rsid w:val="00F736B5"/>
    <w:rsid w:val="00F73CC6"/>
    <w:rsid w:val="00F758DD"/>
    <w:rsid w:val="00F764DF"/>
    <w:rsid w:val="00F773A0"/>
    <w:rsid w:val="00F8308B"/>
    <w:rsid w:val="00F834EF"/>
    <w:rsid w:val="00F85D1C"/>
    <w:rsid w:val="00F867AB"/>
    <w:rsid w:val="00F9008D"/>
    <w:rsid w:val="00F93551"/>
    <w:rsid w:val="00F9476D"/>
    <w:rsid w:val="00F94B4F"/>
    <w:rsid w:val="00F958F2"/>
    <w:rsid w:val="00F95E27"/>
    <w:rsid w:val="00F96653"/>
    <w:rsid w:val="00FA1266"/>
    <w:rsid w:val="00FA7001"/>
    <w:rsid w:val="00FB10FC"/>
    <w:rsid w:val="00FB177A"/>
    <w:rsid w:val="00FC1192"/>
    <w:rsid w:val="00FC2831"/>
    <w:rsid w:val="00FC443D"/>
    <w:rsid w:val="00FC4EC2"/>
    <w:rsid w:val="00FC62B3"/>
    <w:rsid w:val="00FC78FF"/>
    <w:rsid w:val="00FD2116"/>
    <w:rsid w:val="00FD3237"/>
    <w:rsid w:val="00FD3F6C"/>
    <w:rsid w:val="00FD5492"/>
    <w:rsid w:val="00FD5D87"/>
    <w:rsid w:val="00FE1658"/>
    <w:rsid w:val="00FE17D6"/>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EBA"/>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4000326">
      <w:bodyDiv w:val="1"/>
      <w:marLeft w:val="0"/>
      <w:marRight w:val="0"/>
      <w:marTop w:val="0"/>
      <w:marBottom w:val="0"/>
      <w:divBdr>
        <w:top w:val="none" w:sz="0" w:space="0" w:color="auto"/>
        <w:left w:val="none" w:sz="0" w:space="0" w:color="auto"/>
        <w:bottom w:val="none" w:sz="0" w:space="0" w:color="auto"/>
        <w:right w:val="none" w:sz="0" w:space="0" w:color="auto"/>
      </w:divBdr>
    </w:div>
    <w:div w:id="243222130">
      <w:bodyDiv w:val="1"/>
      <w:marLeft w:val="0"/>
      <w:marRight w:val="0"/>
      <w:marTop w:val="0"/>
      <w:marBottom w:val="0"/>
      <w:divBdr>
        <w:top w:val="none" w:sz="0" w:space="0" w:color="auto"/>
        <w:left w:val="none" w:sz="0" w:space="0" w:color="auto"/>
        <w:bottom w:val="none" w:sz="0" w:space="0" w:color="auto"/>
        <w:right w:val="none" w:sz="0" w:space="0" w:color="auto"/>
      </w:divBdr>
    </w:div>
    <w:div w:id="29472419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97022593">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4275974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6115983">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520262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3C9DE-29F3-45E2-BDEE-04225D770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9</Pages>
  <Words>1885</Words>
  <Characters>10749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Awn Muhammad</dc:creator>
  <cp:keywords>&lt;keyword[, keyword, ]&gt;</cp:keywords>
  <cp:lastModifiedBy>Mohammad ABDI ABYANEH</cp:lastModifiedBy>
  <cp:revision>32</cp:revision>
  <cp:lastPrinted>2019-02-25T14:05:00Z</cp:lastPrinted>
  <dcterms:created xsi:type="dcterms:W3CDTF">2024-05-08T15:27:00Z</dcterms:created>
  <dcterms:modified xsi:type="dcterms:W3CDTF">2024-05-13T14:23:00Z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2022-04-25T18:31:17Z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96d2c4a4-8e96-4b02-8b9b-4fe99ed2176a</vt:lpwstr>
  </property>
  <property fmtid="{D5CDD505-2E9C-101B-9397-08002B2CF9AE}" pid="8" name="MSIP_Label_7af72c41-31f4-4d40-a6d0-808117dc4d77_ContentBits">
    <vt:lpwstr>2</vt:lpwstr>
  </property>
</Properties>
</file>